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D5D5F" w14:textId="363B8A90"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BB1CE1">
        <w:rPr>
          <w:b/>
          <w:noProof/>
          <w:sz w:val="24"/>
        </w:rPr>
        <w:t>478</w:t>
      </w:r>
    </w:p>
    <w:p w14:paraId="1FB3FA7A" w14:textId="437F3EC0" w:rsidR="001E41F3" w:rsidRDefault="00044208" w:rsidP="00BB1CE1">
      <w:pPr>
        <w:pStyle w:val="CRCoverPage"/>
        <w:tabs>
          <w:tab w:val="right" w:pos="9639"/>
        </w:tabs>
        <w:spacing w:after="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85C4D">
        <w:rPr>
          <w:b/>
          <w:noProof/>
          <w:sz w:val="24"/>
        </w:rPr>
        <w:t xml:space="preserve"> 2019</w:t>
      </w:r>
      <w:r w:rsidR="00BB1CE1">
        <w:rPr>
          <w:b/>
          <w:noProof/>
          <w:sz w:val="24"/>
        </w:rPr>
        <w:tab/>
        <w:t>was C4-190252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AEF8D4" w14:textId="77777777" w:rsidTr="00547111">
        <w:tc>
          <w:tcPr>
            <w:tcW w:w="9641" w:type="dxa"/>
            <w:gridSpan w:val="9"/>
            <w:tcBorders>
              <w:top w:val="single" w:sz="4" w:space="0" w:color="auto"/>
              <w:left w:val="single" w:sz="4" w:space="0" w:color="auto"/>
              <w:right w:val="single" w:sz="4" w:space="0" w:color="auto"/>
            </w:tcBorders>
          </w:tcPr>
          <w:p w14:paraId="569CE2A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C07B8F4" w14:textId="77777777" w:rsidTr="00547111">
        <w:tc>
          <w:tcPr>
            <w:tcW w:w="9641" w:type="dxa"/>
            <w:gridSpan w:val="9"/>
            <w:tcBorders>
              <w:left w:val="single" w:sz="4" w:space="0" w:color="auto"/>
              <w:right w:val="single" w:sz="4" w:space="0" w:color="auto"/>
            </w:tcBorders>
          </w:tcPr>
          <w:p w14:paraId="628CBBA6" w14:textId="77777777" w:rsidR="001E41F3" w:rsidRDefault="001E41F3">
            <w:pPr>
              <w:pStyle w:val="CRCoverPage"/>
              <w:spacing w:after="0"/>
              <w:jc w:val="center"/>
              <w:rPr>
                <w:noProof/>
              </w:rPr>
            </w:pPr>
            <w:r>
              <w:rPr>
                <w:b/>
                <w:noProof/>
                <w:sz w:val="32"/>
              </w:rPr>
              <w:t>CHANGE REQUEST</w:t>
            </w:r>
          </w:p>
        </w:tc>
      </w:tr>
      <w:tr w:rsidR="001E41F3" w14:paraId="7F5CF2DA" w14:textId="77777777" w:rsidTr="00547111">
        <w:tc>
          <w:tcPr>
            <w:tcW w:w="9641" w:type="dxa"/>
            <w:gridSpan w:val="9"/>
            <w:tcBorders>
              <w:left w:val="single" w:sz="4" w:space="0" w:color="auto"/>
              <w:right w:val="single" w:sz="4" w:space="0" w:color="auto"/>
            </w:tcBorders>
          </w:tcPr>
          <w:p w14:paraId="5F4F46D3" w14:textId="77777777" w:rsidR="001E41F3" w:rsidRDefault="001E41F3">
            <w:pPr>
              <w:pStyle w:val="CRCoverPage"/>
              <w:spacing w:after="0"/>
              <w:rPr>
                <w:noProof/>
                <w:sz w:val="8"/>
                <w:szCs w:val="8"/>
              </w:rPr>
            </w:pPr>
          </w:p>
        </w:tc>
      </w:tr>
      <w:tr w:rsidR="001E41F3" w14:paraId="07F632A4" w14:textId="77777777" w:rsidTr="00547111">
        <w:tc>
          <w:tcPr>
            <w:tcW w:w="142" w:type="dxa"/>
            <w:tcBorders>
              <w:left w:val="single" w:sz="4" w:space="0" w:color="auto"/>
            </w:tcBorders>
          </w:tcPr>
          <w:p w14:paraId="2BDD8C1C" w14:textId="77777777" w:rsidR="001E41F3" w:rsidRDefault="001E41F3">
            <w:pPr>
              <w:pStyle w:val="CRCoverPage"/>
              <w:spacing w:after="0"/>
              <w:jc w:val="right"/>
              <w:rPr>
                <w:noProof/>
              </w:rPr>
            </w:pPr>
          </w:p>
        </w:tc>
        <w:tc>
          <w:tcPr>
            <w:tcW w:w="1559" w:type="dxa"/>
            <w:shd w:val="pct30" w:color="FFFF00" w:fill="auto"/>
          </w:tcPr>
          <w:p w14:paraId="6D54CBD6" w14:textId="3ECB27A7" w:rsidR="001E41F3" w:rsidRPr="00410371" w:rsidRDefault="00760A0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D712C" w:rsidRPr="005D712C">
              <w:rPr>
                <w:b/>
                <w:noProof/>
                <w:sz w:val="28"/>
              </w:rPr>
              <w:t>29.518</w:t>
            </w:r>
            <w:r>
              <w:rPr>
                <w:b/>
                <w:noProof/>
                <w:sz w:val="28"/>
              </w:rPr>
              <w:fldChar w:fldCharType="end"/>
            </w:r>
          </w:p>
        </w:tc>
        <w:tc>
          <w:tcPr>
            <w:tcW w:w="709" w:type="dxa"/>
          </w:tcPr>
          <w:p w14:paraId="691CBD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9A677E" w14:textId="58DFE4F7" w:rsidR="001E41F3" w:rsidRPr="00410371" w:rsidRDefault="00760A0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C7EC9">
              <w:rPr>
                <w:b/>
                <w:noProof/>
                <w:sz w:val="28"/>
              </w:rPr>
              <w:t>0146</w:t>
            </w:r>
            <w:r>
              <w:rPr>
                <w:b/>
                <w:noProof/>
                <w:sz w:val="28"/>
              </w:rPr>
              <w:fldChar w:fldCharType="end"/>
            </w:r>
          </w:p>
        </w:tc>
        <w:tc>
          <w:tcPr>
            <w:tcW w:w="709" w:type="dxa"/>
          </w:tcPr>
          <w:p w14:paraId="54810F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2F6F2F" w14:textId="5CDEA01E" w:rsidR="001E41F3" w:rsidRPr="00410371" w:rsidRDefault="00760A0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B1CE1">
              <w:rPr>
                <w:b/>
                <w:noProof/>
                <w:sz w:val="28"/>
              </w:rPr>
              <w:t>1</w:t>
            </w:r>
            <w:r>
              <w:rPr>
                <w:b/>
                <w:noProof/>
                <w:sz w:val="28"/>
              </w:rPr>
              <w:fldChar w:fldCharType="end"/>
            </w:r>
          </w:p>
        </w:tc>
        <w:tc>
          <w:tcPr>
            <w:tcW w:w="2410" w:type="dxa"/>
          </w:tcPr>
          <w:p w14:paraId="14C94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F69534" w14:textId="358BC737" w:rsidR="001E41F3" w:rsidRPr="00410371" w:rsidRDefault="00760A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D712C" w:rsidRPr="005D712C">
              <w:rPr>
                <w:b/>
                <w:noProof/>
                <w:sz w:val="28"/>
              </w:rPr>
              <w:t>15.2.0</w:t>
            </w:r>
            <w:r>
              <w:rPr>
                <w:b/>
                <w:noProof/>
                <w:sz w:val="28"/>
              </w:rPr>
              <w:fldChar w:fldCharType="end"/>
            </w:r>
          </w:p>
        </w:tc>
        <w:tc>
          <w:tcPr>
            <w:tcW w:w="143" w:type="dxa"/>
            <w:tcBorders>
              <w:right w:val="single" w:sz="4" w:space="0" w:color="auto"/>
            </w:tcBorders>
          </w:tcPr>
          <w:p w14:paraId="53C6AD61" w14:textId="77777777" w:rsidR="001E41F3" w:rsidRDefault="001E41F3">
            <w:pPr>
              <w:pStyle w:val="CRCoverPage"/>
              <w:spacing w:after="0"/>
              <w:rPr>
                <w:noProof/>
              </w:rPr>
            </w:pPr>
          </w:p>
        </w:tc>
      </w:tr>
      <w:tr w:rsidR="001E41F3" w14:paraId="50C85E5A" w14:textId="77777777" w:rsidTr="00547111">
        <w:tc>
          <w:tcPr>
            <w:tcW w:w="9641" w:type="dxa"/>
            <w:gridSpan w:val="9"/>
            <w:tcBorders>
              <w:left w:val="single" w:sz="4" w:space="0" w:color="auto"/>
              <w:right w:val="single" w:sz="4" w:space="0" w:color="auto"/>
            </w:tcBorders>
          </w:tcPr>
          <w:p w14:paraId="0B016D3C" w14:textId="77777777" w:rsidR="001E41F3" w:rsidRDefault="001E41F3">
            <w:pPr>
              <w:pStyle w:val="CRCoverPage"/>
              <w:spacing w:after="0"/>
              <w:rPr>
                <w:noProof/>
              </w:rPr>
            </w:pPr>
          </w:p>
        </w:tc>
      </w:tr>
      <w:tr w:rsidR="001E41F3" w14:paraId="5BDD6688" w14:textId="77777777" w:rsidTr="00547111">
        <w:tc>
          <w:tcPr>
            <w:tcW w:w="9641" w:type="dxa"/>
            <w:gridSpan w:val="9"/>
            <w:tcBorders>
              <w:top w:val="single" w:sz="4" w:space="0" w:color="auto"/>
            </w:tcBorders>
          </w:tcPr>
          <w:p w14:paraId="31D88E7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DC92BD" w14:textId="77777777" w:rsidTr="00547111">
        <w:tc>
          <w:tcPr>
            <w:tcW w:w="9641" w:type="dxa"/>
            <w:gridSpan w:val="9"/>
          </w:tcPr>
          <w:p w14:paraId="57B3554F" w14:textId="77777777" w:rsidR="001E41F3" w:rsidRDefault="001E41F3">
            <w:pPr>
              <w:pStyle w:val="CRCoverPage"/>
              <w:spacing w:after="0"/>
              <w:rPr>
                <w:noProof/>
                <w:sz w:val="8"/>
                <w:szCs w:val="8"/>
              </w:rPr>
            </w:pPr>
          </w:p>
        </w:tc>
      </w:tr>
    </w:tbl>
    <w:p w14:paraId="49F62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DD8F5F" w14:textId="77777777" w:rsidTr="00A7671C">
        <w:tc>
          <w:tcPr>
            <w:tcW w:w="2835" w:type="dxa"/>
          </w:tcPr>
          <w:p w14:paraId="03D252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B2E6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31C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A038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9B6131" w14:textId="77777777" w:rsidR="00F25D98" w:rsidRDefault="00F25D98" w:rsidP="001E41F3">
            <w:pPr>
              <w:pStyle w:val="CRCoverPage"/>
              <w:spacing w:after="0"/>
              <w:jc w:val="center"/>
              <w:rPr>
                <w:b/>
                <w:caps/>
                <w:noProof/>
              </w:rPr>
            </w:pPr>
          </w:p>
        </w:tc>
        <w:tc>
          <w:tcPr>
            <w:tcW w:w="2126" w:type="dxa"/>
          </w:tcPr>
          <w:p w14:paraId="45EC82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718FB" w14:textId="77777777" w:rsidR="00F25D98" w:rsidRDefault="00F25D98" w:rsidP="001E41F3">
            <w:pPr>
              <w:pStyle w:val="CRCoverPage"/>
              <w:spacing w:after="0"/>
              <w:jc w:val="center"/>
              <w:rPr>
                <w:b/>
                <w:caps/>
                <w:noProof/>
              </w:rPr>
            </w:pPr>
          </w:p>
        </w:tc>
        <w:tc>
          <w:tcPr>
            <w:tcW w:w="1418" w:type="dxa"/>
            <w:tcBorders>
              <w:left w:val="nil"/>
            </w:tcBorders>
          </w:tcPr>
          <w:p w14:paraId="31661CA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68A8A" w14:textId="77777777" w:rsidR="00F25D98" w:rsidRDefault="00044208" w:rsidP="001E41F3">
            <w:pPr>
              <w:pStyle w:val="CRCoverPage"/>
              <w:spacing w:after="0"/>
              <w:jc w:val="center"/>
              <w:rPr>
                <w:b/>
                <w:bCs/>
                <w:caps/>
                <w:noProof/>
              </w:rPr>
            </w:pPr>
            <w:r>
              <w:rPr>
                <w:b/>
                <w:bCs/>
                <w:caps/>
                <w:noProof/>
              </w:rPr>
              <w:t>x</w:t>
            </w:r>
          </w:p>
        </w:tc>
      </w:tr>
    </w:tbl>
    <w:p w14:paraId="03D215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B3DD7B" w14:textId="77777777" w:rsidTr="00547111">
        <w:tc>
          <w:tcPr>
            <w:tcW w:w="9640" w:type="dxa"/>
            <w:gridSpan w:val="11"/>
          </w:tcPr>
          <w:p w14:paraId="2D7DFF32" w14:textId="77777777" w:rsidR="001E41F3" w:rsidRDefault="001E41F3">
            <w:pPr>
              <w:pStyle w:val="CRCoverPage"/>
              <w:spacing w:after="0"/>
              <w:rPr>
                <w:noProof/>
                <w:sz w:val="8"/>
                <w:szCs w:val="8"/>
              </w:rPr>
            </w:pPr>
          </w:p>
        </w:tc>
      </w:tr>
      <w:tr w:rsidR="001E41F3" w14:paraId="79297ACD" w14:textId="77777777" w:rsidTr="00547111">
        <w:tc>
          <w:tcPr>
            <w:tcW w:w="1843" w:type="dxa"/>
            <w:tcBorders>
              <w:top w:val="single" w:sz="4" w:space="0" w:color="auto"/>
              <w:left w:val="single" w:sz="4" w:space="0" w:color="auto"/>
            </w:tcBorders>
          </w:tcPr>
          <w:p w14:paraId="704499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D464BE" w14:textId="0C9470FB" w:rsidR="001E41F3" w:rsidRDefault="001E1752">
            <w:pPr>
              <w:pStyle w:val="CRCoverPage"/>
              <w:spacing w:after="0"/>
              <w:ind w:left="100"/>
              <w:rPr>
                <w:noProof/>
              </w:rPr>
            </w:pPr>
            <w:r>
              <w:fldChar w:fldCharType="begin"/>
            </w:r>
            <w:r>
              <w:instrText xml:space="preserve"> DOCPROPERTY  CrTitle  \* MERGEFORMAT </w:instrText>
            </w:r>
            <w:r>
              <w:fldChar w:fldCharType="separate"/>
            </w:r>
            <w:r w:rsidR="0005095E">
              <w:t>Reference Id</w:t>
            </w:r>
            <w:r>
              <w:fldChar w:fldCharType="end"/>
            </w:r>
          </w:p>
        </w:tc>
      </w:tr>
      <w:tr w:rsidR="001E41F3" w14:paraId="0F3EAE6F" w14:textId="77777777" w:rsidTr="00547111">
        <w:tc>
          <w:tcPr>
            <w:tcW w:w="1843" w:type="dxa"/>
            <w:tcBorders>
              <w:left w:val="single" w:sz="4" w:space="0" w:color="auto"/>
            </w:tcBorders>
          </w:tcPr>
          <w:p w14:paraId="47590A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E181D5" w14:textId="77777777" w:rsidR="001E41F3" w:rsidRDefault="001E41F3">
            <w:pPr>
              <w:pStyle w:val="CRCoverPage"/>
              <w:spacing w:after="0"/>
              <w:rPr>
                <w:noProof/>
                <w:sz w:val="8"/>
                <w:szCs w:val="8"/>
              </w:rPr>
            </w:pPr>
          </w:p>
        </w:tc>
      </w:tr>
      <w:tr w:rsidR="001E41F3" w14:paraId="7EE137BE" w14:textId="77777777" w:rsidTr="00547111">
        <w:tc>
          <w:tcPr>
            <w:tcW w:w="1843" w:type="dxa"/>
            <w:tcBorders>
              <w:left w:val="single" w:sz="4" w:space="0" w:color="auto"/>
            </w:tcBorders>
          </w:tcPr>
          <w:p w14:paraId="72B69A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62AF05" w14:textId="4C9F53A8" w:rsidR="001E41F3" w:rsidRDefault="00760A0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D712C">
              <w:rPr>
                <w:noProof/>
              </w:rPr>
              <w:t>Ericsson</w:t>
            </w:r>
            <w:r>
              <w:rPr>
                <w:noProof/>
              </w:rPr>
              <w:fldChar w:fldCharType="end"/>
            </w:r>
          </w:p>
        </w:tc>
      </w:tr>
      <w:tr w:rsidR="001E41F3" w14:paraId="521278A2" w14:textId="77777777" w:rsidTr="00547111">
        <w:tc>
          <w:tcPr>
            <w:tcW w:w="1843" w:type="dxa"/>
            <w:tcBorders>
              <w:left w:val="single" w:sz="4" w:space="0" w:color="auto"/>
            </w:tcBorders>
          </w:tcPr>
          <w:p w14:paraId="212467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A5DCC0" w14:textId="77777777" w:rsidR="001E41F3" w:rsidRDefault="00044208" w:rsidP="00547111">
            <w:pPr>
              <w:pStyle w:val="CRCoverPage"/>
              <w:spacing w:after="0"/>
              <w:ind w:left="100"/>
              <w:rPr>
                <w:noProof/>
              </w:rPr>
            </w:pPr>
            <w:r>
              <w:t>CT4</w:t>
            </w:r>
          </w:p>
        </w:tc>
      </w:tr>
      <w:tr w:rsidR="001E41F3" w14:paraId="4CA1AA40" w14:textId="77777777" w:rsidTr="00547111">
        <w:tc>
          <w:tcPr>
            <w:tcW w:w="1843" w:type="dxa"/>
            <w:tcBorders>
              <w:left w:val="single" w:sz="4" w:space="0" w:color="auto"/>
            </w:tcBorders>
          </w:tcPr>
          <w:p w14:paraId="29AAB2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84FB19" w14:textId="77777777" w:rsidR="001E41F3" w:rsidRDefault="001E41F3">
            <w:pPr>
              <w:pStyle w:val="CRCoverPage"/>
              <w:spacing w:after="0"/>
              <w:rPr>
                <w:noProof/>
                <w:sz w:val="8"/>
                <w:szCs w:val="8"/>
              </w:rPr>
            </w:pPr>
          </w:p>
        </w:tc>
      </w:tr>
      <w:tr w:rsidR="001E41F3" w14:paraId="26DE6155" w14:textId="77777777" w:rsidTr="00547111">
        <w:tc>
          <w:tcPr>
            <w:tcW w:w="1843" w:type="dxa"/>
            <w:tcBorders>
              <w:left w:val="single" w:sz="4" w:space="0" w:color="auto"/>
            </w:tcBorders>
          </w:tcPr>
          <w:p w14:paraId="710D2D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BF478" w14:textId="52951D71" w:rsidR="001E41F3" w:rsidRDefault="00760A0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D712C">
              <w:rPr>
                <w:noProof/>
              </w:rPr>
              <w:t>5GS_Ph1-CT</w:t>
            </w:r>
            <w:r>
              <w:rPr>
                <w:noProof/>
              </w:rPr>
              <w:fldChar w:fldCharType="end"/>
            </w:r>
          </w:p>
        </w:tc>
        <w:tc>
          <w:tcPr>
            <w:tcW w:w="567" w:type="dxa"/>
            <w:tcBorders>
              <w:left w:val="nil"/>
            </w:tcBorders>
          </w:tcPr>
          <w:p w14:paraId="76FE72FC" w14:textId="77777777" w:rsidR="001E41F3" w:rsidRDefault="001E41F3">
            <w:pPr>
              <w:pStyle w:val="CRCoverPage"/>
              <w:spacing w:after="0"/>
              <w:ind w:right="100"/>
              <w:rPr>
                <w:noProof/>
              </w:rPr>
            </w:pPr>
          </w:p>
        </w:tc>
        <w:tc>
          <w:tcPr>
            <w:tcW w:w="1417" w:type="dxa"/>
            <w:gridSpan w:val="3"/>
            <w:tcBorders>
              <w:left w:val="nil"/>
            </w:tcBorders>
          </w:tcPr>
          <w:p w14:paraId="1A8E34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72456D" w14:textId="7FE66088" w:rsidR="001E41F3" w:rsidRDefault="00760A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1CE1">
              <w:rPr>
                <w:noProof/>
              </w:rPr>
              <w:t>2019-02-27</w:t>
            </w:r>
            <w:r>
              <w:rPr>
                <w:noProof/>
              </w:rPr>
              <w:fldChar w:fldCharType="end"/>
            </w:r>
          </w:p>
        </w:tc>
      </w:tr>
      <w:tr w:rsidR="001E41F3" w14:paraId="56A7D710" w14:textId="77777777" w:rsidTr="00547111">
        <w:tc>
          <w:tcPr>
            <w:tcW w:w="1843" w:type="dxa"/>
            <w:tcBorders>
              <w:left w:val="single" w:sz="4" w:space="0" w:color="auto"/>
            </w:tcBorders>
          </w:tcPr>
          <w:p w14:paraId="3C48C196" w14:textId="77777777" w:rsidR="001E41F3" w:rsidRDefault="001E41F3">
            <w:pPr>
              <w:pStyle w:val="CRCoverPage"/>
              <w:spacing w:after="0"/>
              <w:rPr>
                <w:b/>
                <w:i/>
                <w:noProof/>
                <w:sz w:val="8"/>
                <w:szCs w:val="8"/>
              </w:rPr>
            </w:pPr>
          </w:p>
        </w:tc>
        <w:tc>
          <w:tcPr>
            <w:tcW w:w="1986" w:type="dxa"/>
            <w:gridSpan w:val="4"/>
          </w:tcPr>
          <w:p w14:paraId="4E376AD0" w14:textId="77777777" w:rsidR="001E41F3" w:rsidRDefault="001E41F3">
            <w:pPr>
              <w:pStyle w:val="CRCoverPage"/>
              <w:spacing w:after="0"/>
              <w:rPr>
                <w:noProof/>
                <w:sz w:val="8"/>
                <w:szCs w:val="8"/>
              </w:rPr>
            </w:pPr>
          </w:p>
        </w:tc>
        <w:tc>
          <w:tcPr>
            <w:tcW w:w="2267" w:type="dxa"/>
            <w:gridSpan w:val="2"/>
          </w:tcPr>
          <w:p w14:paraId="3F0986CD" w14:textId="77777777" w:rsidR="001E41F3" w:rsidRDefault="001E41F3">
            <w:pPr>
              <w:pStyle w:val="CRCoverPage"/>
              <w:spacing w:after="0"/>
              <w:rPr>
                <w:noProof/>
                <w:sz w:val="8"/>
                <w:szCs w:val="8"/>
              </w:rPr>
            </w:pPr>
          </w:p>
        </w:tc>
        <w:tc>
          <w:tcPr>
            <w:tcW w:w="1417" w:type="dxa"/>
            <w:gridSpan w:val="3"/>
          </w:tcPr>
          <w:p w14:paraId="6B854D1F" w14:textId="77777777" w:rsidR="001E41F3" w:rsidRDefault="001E41F3">
            <w:pPr>
              <w:pStyle w:val="CRCoverPage"/>
              <w:spacing w:after="0"/>
              <w:rPr>
                <w:noProof/>
                <w:sz w:val="8"/>
                <w:szCs w:val="8"/>
              </w:rPr>
            </w:pPr>
          </w:p>
        </w:tc>
        <w:tc>
          <w:tcPr>
            <w:tcW w:w="2127" w:type="dxa"/>
            <w:tcBorders>
              <w:right w:val="single" w:sz="4" w:space="0" w:color="auto"/>
            </w:tcBorders>
          </w:tcPr>
          <w:p w14:paraId="73EC989E" w14:textId="77777777" w:rsidR="001E41F3" w:rsidRDefault="001E41F3">
            <w:pPr>
              <w:pStyle w:val="CRCoverPage"/>
              <w:spacing w:after="0"/>
              <w:rPr>
                <w:noProof/>
                <w:sz w:val="8"/>
                <w:szCs w:val="8"/>
              </w:rPr>
            </w:pPr>
          </w:p>
        </w:tc>
      </w:tr>
      <w:tr w:rsidR="001E41F3" w14:paraId="1074393B" w14:textId="77777777" w:rsidTr="00547111">
        <w:trPr>
          <w:cantSplit/>
        </w:trPr>
        <w:tc>
          <w:tcPr>
            <w:tcW w:w="1843" w:type="dxa"/>
            <w:tcBorders>
              <w:left w:val="single" w:sz="4" w:space="0" w:color="auto"/>
            </w:tcBorders>
          </w:tcPr>
          <w:p w14:paraId="7FF26F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B725DF" w14:textId="73AB8CC9" w:rsidR="001E41F3" w:rsidRDefault="00760A0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D712C" w:rsidRPr="005D712C">
              <w:rPr>
                <w:b/>
                <w:noProof/>
              </w:rPr>
              <w:t>F</w:t>
            </w:r>
            <w:r>
              <w:rPr>
                <w:b/>
                <w:noProof/>
              </w:rPr>
              <w:fldChar w:fldCharType="end"/>
            </w:r>
          </w:p>
        </w:tc>
        <w:tc>
          <w:tcPr>
            <w:tcW w:w="3402" w:type="dxa"/>
            <w:gridSpan w:val="5"/>
            <w:tcBorders>
              <w:left w:val="nil"/>
            </w:tcBorders>
          </w:tcPr>
          <w:p w14:paraId="1734AA2A" w14:textId="77777777" w:rsidR="001E41F3" w:rsidRDefault="001E41F3">
            <w:pPr>
              <w:pStyle w:val="CRCoverPage"/>
              <w:spacing w:after="0"/>
              <w:rPr>
                <w:noProof/>
              </w:rPr>
            </w:pPr>
          </w:p>
        </w:tc>
        <w:tc>
          <w:tcPr>
            <w:tcW w:w="1417" w:type="dxa"/>
            <w:gridSpan w:val="3"/>
            <w:tcBorders>
              <w:left w:val="nil"/>
            </w:tcBorders>
          </w:tcPr>
          <w:p w14:paraId="5A70D2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36C018" w14:textId="67C17324" w:rsidR="001E41F3" w:rsidRDefault="00760A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755FC">
              <w:rPr>
                <w:noProof/>
              </w:rPr>
              <w:t>Rel-15</w:t>
            </w:r>
            <w:r>
              <w:rPr>
                <w:noProof/>
              </w:rPr>
              <w:fldChar w:fldCharType="end"/>
            </w:r>
          </w:p>
        </w:tc>
      </w:tr>
      <w:tr w:rsidR="001E41F3" w14:paraId="45CF0A11" w14:textId="77777777" w:rsidTr="00547111">
        <w:tc>
          <w:tcPr>
            <w:tcW w:w="1843" w:type="dxa"/>
            <w:tcBorders>
              <w:left w:val="single" w:sz="4" w:space="0" w:color="auto"/>
              <w:bottom w:val="single" w:sz="4" w:space="0" w:color="auto"/>
            </w:tcBorders>
          </w:tcPr>
          <w:p w14:paraId="55C43E1C" w14:textId="77777777" w:rsidR="001E41F3" w:rsidRDefault="001E41F3">
            <w:pPr>
              <w:pStyle w:val="CRCoverPage"/>
              <w:spacing w:after="0"/>
              <w:rPr>
                <w:b/>
                <w:i/>
                <w:noProof/>
              </w:rPr>
            </w:pPr>
          </w:p>
        </w:tc>
        <w:tc>
          <w:tcPr>
            <w:tcW w:w="4677" w:type="dxa"/>
            <w:gridSpan w:val="8"/>
            <w:tcBorders>
              <w:bottom w:val="single" w:sz="4" w:space="0" w:color="auto"/>
            </w:tcBorders>
          </w:tcPr>
          <w:p w14:paraId="648FA2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6D2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D3FE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CA1C5E" w14:textId="77777777" w:rsidTr="00547111">
        <w:tc>
          <w:tcPr>
            <w:tcW w:w="1843" w:type="dxa"/>
          </w:tcPr>
          <w:p w14:paraId="32C1F5F5" w14:textId="77777777" w:rsidR="001E41F3" w:rsidRDefault="001E41F3">
            <w:pPr>
              <w:pStyle w:val="CRCoverPage"/>
              <w:spacing w:after="0"/>
              <w:rPr>
                <w:b/>
                <w:i/>
                <w:noProof/>
                <w:sz w:val="8"/>
                <w:szCs w:val="8"/>
              </w:rPr>
            </w:pPr>
          </w:p>
        </w:tc>
        <w:tc>
          <w:tcPr>
            <w:tcW w:w="7797" w:type="dxa"/>
            <w:gridSpan w:val="10"/>
          </w:tcPr>
          <w:p w14:paraId="5605924B" w14:textId="77777777" w:rsidR="001E41F3" w:rsidRDefault="001E41F3">
            <w:pPr>
              <w:pStyle w:val="CRCoverPage"/>
              <w:spacing w:after="0"/>
              <w:rPr>
                <w:noProof/>
                <w:sz w:val="8"/>
                <w:szCs w:val="8"/>
              </w:rPr>
            </w:pPr>
          </w:p>
        </w:tc>
      </w:tr>
      <w:tr w:rsidR="001E41F3" w14:paraId="27535442" w14:textId="77777777" w:rsidTr="00547111">
        <w:tc>
          <w:tcPr>
            <w:tcW w:w="2694" w:type="dxa"/>
            <w:gridSpan w:val="2"/>
            <w:tcBorders>
              <w:top w:val="single" w:sz="4" w:space="0" w:color="auto"/>
              <w:left w:val="single" w:sz="4" w:space="0" w:color="auto"/>
            </w:tcBorders>
          </w:tcPr>
          <w:p w14:paraId="1AAF02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B6D76" w14:textId="3E902C6B" w:rsidR="00F96A56" w:rsidRDefault="00E774B6" w:rsidP="00E774B6">
            <w:pPr>
              <w:pStyle w:val="CRCoverPage"/>
              <w:spacing w:after="0"/>
              <w:ind w:left="100"/>
              <w:rPr>
                <w:noProof/>
              </w:rPr>
            </w:pPr>
            <w:r>
              <w:rPr>
                <w:noProof/>
              </w:rPr>
              <w:t xml:space="preserve">As described in </w:t>
            </w:r>
            <w:r w:rsidR="00155D12">
              <w:rPr>
                <w:noProof/>
              </w:rPr>
              <w:t xml:space="preserve">TR 23.724, </w:t>
            </w:r>
            <w:r w:rsidRPr="00E774B6">
              <w:rPr>
                <w:noProof/>
              </w:rPr>
              <w:t xml:space="preserve">the Reference Id (NEF Reference Id) </w:t>
            </w:r>
            <w:r w:rsidR="00762661">
              <w:rPr>
                <w:noProof/>
              </w:rPr>
              <w:t xml:space="preserve">set by NEF </w:t>
            </w:r>
            <w:r w:rsidRPr="00E774B6">
              <w:rPr>
                <w:noProof/>
              </w:rPr>
              <w:t>per monitoring configuration</w:t>
            </w:r>
            <w:r w:rsidR="00762661">
              <w:rPr>
                <w:noProof/>
              </w:rPr>
              <w:t xml:space="preserve"> when subscrib</w:t>
            </w:r>
            <w:r w:rsidR="005F3EC2">
              <w:rPr>
                <w:noProof/>
              </w:rPr>
              <w:t>ing</w:t>
            </w:r>
            <w:r w:rsidR="00762661">
              <w:rPr>
                <w:noProof/>
              </w:rPr>
              <w:t xml:space="preserve"> </w:t>
            </w:r>
            <w:r w:rsidR="005F3EC2">
              <w:rPr>
                <w:noProof/>
              </w:rPr>
              <w:t>to UDM</w:t>
            </w:r>
            <w:r w:rsidRPr="00E774B6">
              <w:rPr>
                <w:noProof/>
              </w:rPr>
              <w:t xml:space="preserve">, which </w:t>
            </w:r>
            <w:r w:rsidR="005F3EC2">
              <w:rPr>
                <w:noProof/>
              </w:rPr>
              <w:t xml:space="preserve">will be mapped </w:t>
            </w:r>
            <w:r w:rsidR="007A239C" w:rsidRPr="00E774B6">
              <w:rPr>
                <w:noProof/>
              </w:rPr>
              <w:t xml:space="preserve">to an </w:t>
            </w:r>
            <w:r w:rsidR="00E61798">
              <w:rPr>
                <w:noProof/>
              </w:rPr>
              <w:t xml:space="preserve">AMF </w:t>
            </w:r>
            <w:r w:rsidR="007A239C" w:rsidRPr="00E774B6">
              <w:rPr>
                <w:noProof/>
              </w:rPr>
              <w:t xml:space="preserve">event </w:t>
            </w:r>
            <w:r w:rsidR="005F3EC2">
              <w:rPr>
                <w:noProof/>
              </w:rPr>
              <w:t xml:space="preserve">by UDM </w:t>
            </w:r>
            <w:r w:rsidR="007A239C">
              <w:rPr>
                <w:noProof/>
              </w:rPr>
              <w:t>in subscription</w:t>
            </w:r>
            <w:r w:rsidR="009C799D">
              <w:rPr>
                <w:noProof/>
              </w:rPr>
              <w:t>s</w:t>
            </w:r>
            <w:r w:rsidR="007A239C">
              <w:rPr>
                <w:noProof/>
              </w:rPr>
              <w:t xml:space="preserve"> </w:t>
            </w:r>
            <w:r w:rsidR="009C799D">
              <w:rPr>
                <w:noProof/>
              </w:rPr>
              <w:t xml:space="preserve">on </w:t>
            </w:r>
            <w:r w:rsidRPr="00E774B6">
              <w:rPr>
                <w:noProof/>
              </w:rPr>
              <w:t>AMF</w:t>
            </w:r>
            <w:r w:rsidR="009C799D">
              <w:rPr>
                <w:noProof/>
              </w:rPr>
              <w:t xml:space="preserve"> </w:t>
            </w:r>
            <w:r w:rsidR="00E61798">
              <w:rPr>
                <w:noProof/>
              </w:rPr>
              <w:t>event exposure service</w:t>
            </w:r>
            <w:r w:rsidRPr="00E774B6">
              <w:rPr>
                <w:noProof/>
              </w:rPr>
              <w:t>.</w:t>
            </w:r>
            <w:r w:rsidR="00F96A56">
              <w:rPr>
                <w:noProof/>
              </w:rPr>
              <w:t xml:space="preserve"> </w:t>
            </w:r>
            <w:r w:rsidR="00267951">
              <w:rPr>
                <w:noProof/>
              </w:rPr>
              <w:t>When receive the n</w:t>
            </w:r>
            <w:r w:rsidR="00F96A56">
              <w:rPr>
                <w:noProof/>
              </w:rPr>
              <w:t>otification</w:t>
            </w:r>
            <w:r w:rsidR="00267951">
              <w:rPr>
                <w:noProof/>
              </w:rPr>
              <w:t>s</w:t>
            </w:r>
            <w:r w:rsidR="003A0971">
              <w:rPr>
                <w:noProof/>
              </w:rPr>
              <w:t>, NEF will extract the Referen</w:t>
            </w:r>
            <w:r w:rsidR="001073FE">
              <w:rPr>
                <w:noProof/>
              </w:rPr>
              <w:t>c</w:t>
            </w:r>
            <w:r w:rsidR="003A0971">
              <w:rPr>
                <w:noProof/>
              </w:rPr>
              <w:t xml:space="preserve">e ID </w:t>
            </w:r>
            <w:r w:rsidR="00267951">
              <w:rPr>
                <w:noProof/>
              </w:rPr>
              <w:t>from the notificat</w:t>
            </w:r>
            <w:r w:rsidR="001073FE">
              <w:rPr>
                <w:noProof/>
              </w:rPr>
              <w:t>i</w:t>
            </w:r>
            <w:r w:rsidR="00267951">
              <w:rPr>
                <w:noProof/>
              </w:rPr>
              <w:t xml:space="preserve">ons </w:t>
            </w:r>
            <w:r w:rsidR="003A0971">
              <w:rPr>
                <w:noProof/>
              </w:rPr>
              <w:t xml:space="preserve">to correlate </w:t>
            </w:r>
            <w:r w:rsidR="001073FE">
              <w:rPr>
                <w:noProof/>
              </w:rPr>
              <w:t xml:space="preserve">each </w:t>
            </w:r>
            <w:r w:rsidR="003A0971">
              <w:rPr>
                <w:noProof/>
              </w:rPr>
              <w:t xml:space="preserve">report to the </w:t>
            </w:r>
            <w:r w:rsidR="00267951">
              <w:rPr>
                <w:noProof/>
              </w:rPr>
              <w:t xml:space="preserve">corresponding </w:t>
            </w:r>
            <w:r w:rsidR="0022208A">
              <w:rPr>
                <w:noProof/>
              </w:rPr>
              <w:t>m</w:t>
            </w:r>
            <w:r w:rsidR="00C82A5D">
              <w:rPr>
                <w:noProof/>
              </w:rPr>
              <w:t>o</w:t>
            </w:r>
            <w:r w:rsidR="0022208A">
              <w:rPr>
                <w:noProof/>
              </w:rPr>
              <w:t>nitoring configurat</w:t>
            </w:r>
            <w:r w:rsidR="00D8421E">
              <w:rPr>
                <w:noProof/>
              </w:rPr>
              <w:t>i</w:t>
            </w:r>
            <w:r w:rsidR="0022208A">
              <w:rPr>
                <w:noProof/>
              </w:rPr>
              <w:t>on.</w:t>
            </w:r>
          </w:p>
          <w:p w14:paraId="4EA41AEA" w14:textId="01960165" w:rsidR="00F96A56" w:rsidRDefault="00F96A56" w:rsidP="00E774B6">
            <w:pPr>
              <w:pStyle w:val="CRCoverPage"/>
              <w:spacing w:after="0"/>
              <w:ind w:left="100"/>
              <w:rPr>
                <w:noProof/>
              </w:rPr>
            </w:pPr>
          </w:p>
          <w:p w14:paraId="160EBEDA" w14:textId="380B8734" w:rsidR="00CE07E5" w:rsidRDefault="00A45B01" w:rsidP="00E774B6">
            <w:pPr>
              <w:pStyle w:val="CRCoverPage"/>
              <w:spacing w:after="0"/>
              <w:ind w:left="100"/>
              <w:rPr>
                <w:noProof/>
              </w:rPr>
            </w:pPr>
            <w:r>
              <w:rPr>
                <w:noProof/>
              </w:rPr>
              <w:t>As specified in TS 29.518, AMF currently support</w:t>
            </w:r>
            <w:r w:rsidR="00B400E5">
              <w:rPr>
                <w:noProof/>
              </w:rPr>
              <w:t>s</w:t>
            </w:r>
            <w:r>
              <w:rPr>
                <w:noProof/>
              </w:rPr>
              <w:t xml:space="preserve"> notificat</w:t>
            </w:r>
            <w:r w:rsidR="00D8421E">
              <w:rPr>
                <w:noProof/>
              </w:rPr>
              <w:t>i</w:t>
            </w:r>
            <w:r>
              <w:rPr>
                <w:noProof/>
              </w:rPr>
              <w:t xml:space="preserve">on correlation identifier </w:t>
            </w:r>
            <w:r w:rsidR="00B400E5">
              <w:rPr>
                <w:noProof/>
              </w:rPr>
              <w:t xml:space="preserve">per subscription, which is not suitable and not sufficient </w:t>
            </w:r>
            <w:r w:rsidR="00D335DE">
              <w:rPr>
                <w:noProof/>
              </w:rPr>
              <w:t>for NEF Reference Id usage</w:t>
            </w:r>
            <w:r w:rsidR="00CE07E5">
              <w:rPr>
                <w:noProof/>
              </w:rPr>
              <w:t xml:space="preserve">. </w:t>
            </w:r>
          </w:p>
          <w:p w14:paraId="2D6900E8" w14:textId="77777777" w:rsidR="00CE07E5" w:rsidRDefault="00CE07E5" w:rsidP="00E774B6">
            <w:pPr>
              <w:pStyle w:val="CRCoverPage"/>
              <w:spacing w:after="0"/>
              <w:ind w:left="100"/>
              <w:rPr>
                <w:noProof/>
              </w:rPr>
            </w:pPr>
          </w:p>
          <w:p w14:paraId="72C02647" w14:textId="52A075E0" w:rsidR="00A45B01" w:rsidRDefault="00CE07E5" w:rsidP="00E774B6">
            <w:pPr>
              <w:pStyle w:val="CRCoverPage"/>
              <w:spacing w:after="0"/>
              <w:ind w:left="100"/>
              <w:rPr>
                <w:noProof/>
              </w:rPr>
            </w:pPr>
            <w:r>
              <w:rPr>
                <w:noProof/>
              </w:rPr>
              <w:t xml:space="preserve">This CR recommends </w:t>
            </w:r>
            <w:r w:rsidR="001D79ED">
              <w:rPr>
                <w:noProof/>
              </w:rPr>
              <w:t xml:space="preserve">to add Reference Id on AMF event level within </w:t>
            </w:r>
            <w:r w:rsidR="002110BD">
              <w:rPr>
                <w:noProof/>
              </w:rPr>
              <w:t>AMF eve</w:t>
            </w:r>
            <w:r w:rsidR="000F26C3">
              <w:rPr>
                <w:noProof/>
              </w:rPr>
              <w:t>n</w:t>
            </w:r>
            <w:r w:rsidR="002110BD">
              <w:rPr>
                <w:noProof/>
              </w:rPr>
              <w:t xml:space="preserve">t </w:t>
            </w:r>
            <w:r w:rsidR="001D79ED">
              <w:rPr>
                <w:noProof/>
              </w:rPr>
              <w:t>subscription and notifi</w:t>
            </w:r>
            <w:r w:rsidR="002110BD">
              <w:rPr>
                <w:noProof/>
              </w:rPr>
              <w:t>c</w:t>
            </w:r>
            <w:r w:rsidR="001D79ED">
              <w:rPr>
                <w:noProof/>
              </w:rPr>
              <w:t xml:space="preserve">ation, for the </w:t>
            </w:r>
            <w:r w:rsidR="00453AB8">
              <w:rPr>
                <w:noProof/>
              </w:rPr>
              <w:t>following reasons:</w:t>
            </w:r>
          </w:p>
          <w:p w14:paraId="5D33D381" w14:textId="58B706DD" w:rsidR="00B400E5" w:rsidRDefault="00B400E5" w:rsidP="00E774B6">
            <w:pPr>
              <w:pStyle w:val="CRCoverPage"/>
              <w:spacing w:after="0"/>
              <w:ind w:left="100"/>
              <w:rPr>
                <w:noProof/>
              </w:rPr>
            </w:pPr>
          </w:p>
          <w:p w14:paraId="008F33FD" w14:textId="730F1AA0" w:rsidR="00453AB8" w:rsidRDefault="00453AB8" w:rsidP="008458AF">
            <w:pPr>
              <w:pStyle w:val="CRCoverPage"/>
              <w:spacing w:after="0"/>
              <w:ind w:left="284"/>
              <w:rPr>
                <w:noProof/>
              </w:rPr>
            </w:pPr>
            <w:r>
              <w:rPr>
                <w:noProof/>
              </w:rPr>
              <w:t>1. Notificat</w:t>
            </w:r>
            <w:r w:rsidR="00D8421E">
              <w:rPr>
                <w:noProof/>
              </w:rPr>
              <w:t>i</w:t>
            </w:r>
            <w:r>
              <w:rPr>
                <w:noProof/>
              </w:rPr>
              <w:t xml:space="preserve">on </w:t>
            </w:r>
            <w:r w:rsidR="00D8421E">
              <w:rPr>
                <w:noProof/>
              </w:rPr>
              <w:t>C</w:t>
            </w:r>
            <w:r>
              <w:rPr>
                <w:noProof/>
              </w:rPr>
              <w:t xml:space="preserve">orrelation Id is per </w:t>
            </w:r>
            <w:r w:rsidR="00C82A5D">
              <w:rPr>
                <w:noProof/>
              </w:rPr>
              <w:t>subscription, while NEF Reference Id is per monitoring configurat</w:t>
            </w:r>
            <w:r w:rsidR="00BF6357">
              <w:rPr>
                <w:noProof/>
              </w:rPr>
              <w:t>i</w:t>
            </w:r>
            <w:r w:rsidR="00C82A5D">
              <w:rPr>
                <w:noProof/>
              </w:rPr>
              <w:t>on</w:t>
            </w:r>
            <w:r w:rsidR="0099346B">
              <w:rPr>
                <w:noProof/>
              </w:rPr>
              <w:t xml:space="preserve"> which is mapped as an event within a subscription.</w:t>
            </w:r>
          </w:p>
          <w:p w14:paraId="4510CDB1" w14:textId="30AFE3DB" w:rsidR="0099346B" w:rsidRDefault="0099346B" w:rsidP="008458AF">
            <w:pPr>
              <w:pStyle w:val="CRCoverPage"/>
              <w:spacing w:after="0"/>
              <w:ind w:left="284"/>
              <w:rPr>
                <w:noProof/>
              </w:rPr>
            </w:pPr>
          </w:p>
          <w:p w14:paraId="3380784E" w14:textId="7A5792A1" w:rsidR="00E774B6" w:rsidRDefault="0099346B" w:rsidP="008458AF">
            <w:pPr>
              <w:pStyle w:val="CRCoverPage"/>
              <w:spacing w:after="0"/>
              <w:ind w:left="284"/>
              <w:rPr>
                <w:noProof/>
              </w:rPr>
            </w:pPr>
            <w:r>
              <w:rPr>
                <w:noProof/>
              </w:rPr>
              <w:t xml:space="preserve">2. </w:t>
            </w:r>
            <w:r w:rsidR="00F15CE4">
              <w:rPr>
                <w:noProof/>
              </w:rPr>
              <w:t xml:space="preserve">UDM may subscribe to </w:t>
            </w:r>
            <w:r w:rsidR="00E774B6" w:rsidRPr="00E774B6">
              <w:rPr>
                <w:noProof/>
              </w:rPr>
              <w:t xml:space="preserve">AMF </w:t>
            </w:r>
            <w:r w:rsidR="00F15CE4">
              <w:rPr>
                <w:noProof/>
              </w:rPr>
              <w:t xml:space="preserve">and require AMF to </w:t>
            </w:r>
            <w:r w:rsidR="00E774B6" w:rsidRPr="00E774B6">
              <w:rPr>
                <w:noProof/>
              </w:rPr>
              <w:t xml:space="preserve">send the notification directly to NEF. </w:t>
            </w:r>
            <w:r w:rsidR="00001C24">
              <w:rPr>
                <w:noProof/>
              </w:rPr>
              <w:t xml:space="preserve">In this case, </w:t>
            </w:r>
            <w:r w:rsidR="00E774B6" w:rsidRPr="00E774B6">
              <w:rPr>
                <w:noProof/>
              </w:rPr>
              <w:t xml:space="preserve">it is not possible </w:t>
            </w:r>
            <w:r w:rsidR="00435A3A">
              <w:rPr>
                <w:noProof/>
              </w:rPr>
              <w:t xml:space="preserve">for </w:t>
            </w:r>
            <w:r w:rsidR="00E774B6" w:rsidRPr="00E774B6">
              <w:rPr>
                <w:noProof/>
              </w:rPr>
              <w:t xml:space="preserve">UDM to store and </w:t>
            </w:r>
            <w:r w:rsidR="00435A3A">
              <w:rPr>
                <w:noProof/>
              </w:rPr>
              <w:t xml:space="preserve">insert </w:t>
            </w:r>
            <w:r w:rsidR="00E774B6" w:rsidRPr="00E774B6">
              <w:rPr>
                <w:noProof/>
              </w:rPr>
              <w:t>the Reference Id</w:t>
            </w:r>
            <w:r w:rsidR="00001C24">
              <w:rPr>
                <w:noProof/>
              </w:rPr>
              <w:t>s</w:t>
            </w:r>
            <w:r w:rsidR="00435A3A">
              <w:rPr>
                <w:noProof/>
              </w:rPr>
              <w:t xml:space="preserve"> when relaying the notification</w:t>
            </w:r>
            <w:r w:rsidR="00E36BFC">
              <w:rPr>
                <w:noProof/>
              </w:rPr>
              <w:t>.</w:t>
            </w:r>
            <w:r w:rsidR="00E774B6" w:rsidRPr="00E774B6">
              <w:rPr>
                <w:noProof/>
              </w:rPr>
              <w:t xml:space="preserve"> UDM must pass the Reference Id to AMF.</w:t>
            </w:r>
          </w:p>
          <w:p w14:paraId="532BF731" w14:textId="77777777" w:rsidR="00453AB8" w:rsidRPr="00E774B6" w:rsidRDefault="00453AB8" w:rsidP="00E774B6">
            <w:pPr>
              <w:pStyle w:val="CRCoverPage"/>
              <w:spacing w:after="0"/>
              <w:ind w:left="100"/>
              <w:rPr>
                <w:noProof/>
              </w:rPr>
            </w:pPr>
          </w:p>
          <w:p w14:paraId="62941ECD" w14:textId="4026D1C4" w:rsidR="00E774B6" w:rsidRDefault="008458AF" w:rsidP="00E774B6">
            <w:pPr>
              <w:pStyle w:val="CRCoverPage"/>
              <w:spacing w:after="0"/>
              <w:ind w:left="100"/>
              <w:rPr>
                <w:noProof/>
              </w:rPr>
            </w:pPr>
            <w:r>
              <w:rPr>
                <w:noProof/>
              </w:rPr>
              <w:t xml:space="preserve">The </w:t>
            </w:r>
            <w:r w:rsidR="00E774B6" w:rsidRPr="00E774B6">
              <w:rPr>
                <w:noProof/>
              </w:rPr>
              <w:t xml:space="preserve">CR </w:t>
            </w:r>
            <w:r>
              <w:rPr>
                <w:noProof/>
              </w:rPr>
              <w:t xml:space="preserve">propose reuse </w:t>
            </w:r>
            <w:r w:rsidR="00E774B6" w:rsidRPr="00E774B6">
              <w:rPr>
                <w:noProof/>
              </w:rPr>
              <w:t xml:space="preserve">data type ReferenceId (defined in 29.503) </w:t>
            </w:r>
            <w:r w:rsidR="00DF2C56">
              <w:rPr>
                <w:noProof/>
              </w:rPr>
              <w:t xml:space="preserve">for the new attribute </w:t>
            </w:r>
            <w:r w:rsidR="00E774B6" w:rsidRPr="00E774B6">
              <w:rPr>
                <w:noProof/>
              </w:rPr>
              <w:t>in AmfEvent and AmfEventReport, thus UDM could pass the ref Id of the corresponding monitoringConfiguration, and correlate received report to each monitoringConfiguraiton.</w:t>
            </w:r>
          </w:p>
          <w:p w14:paraId="1DC0B34D" w14:textId="77777777" w:rsidR="00CC458A" w:rsidRDefault="00CC458A" w:rsidP="006C5758">
            <w:pPr>
              <w:pStyle w:val="CRCoverPage"/>
              <w:spacing w:after="0"/>
              <w:ind w:left="100"/>
              <w:rPr>
                <w:noProof/>
              </w:rPr>
            </w:pPr>
          </w:p>
          <w:p w14:paraId="470BB609" w14:textId="603A228B" w:rsidR="006751C7" w:rsidRDefault="006751C7" w:rsidP="006C5758">
            <w:pPr>
              <w:pStyle w:val="CRCoverPage"/>
              <w:spacing w:after="0"/>
              <w:ind w:left="100"/>
              <w:rPr>
                <w:noProof/>
              </w:rPr>
            </w:pPr>
            <w:r>
              <w:rPr>
                <w:noProof/>
              </w:rPr>
              <w:t>This CR also remove a duplicate reference</w:t>
            </w:r>
            <w:r w:rsidR="00384140">
              <w:rPr>
                <w:noProof/>
              </w:rPr>
              <w:t xml:space="preserve"> and fix a typo.</w:t>
            </w:r>
          </w:p>
        </w:tc>
      </w:tr>
      <w:tr w:rsidR="001E41F3" w14:paraId="66C4D9A9" w14:textId="77777777" w:rsidTr="00547111">
        <w:tc>
          <w:tcPr>
            <w:tcW w:w="2694" w:type="dxa"/>
            <w:gridSpan w:val="2"/>
            <w:tcBorders>
              <w:left w:val="single" w:sz="4" w:space="0" w:color="auto"/>
            </w:tcBorders>
          </w:tcPr>
          <w:p w14:paraId="42D42B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24744" w14:textId="77777777" w:rsidR="001E41F3" w:rsidRDefault="001E41F3">
            <w:pPr>
              <w:pStyle w:val="CRCoverPage"/>
              <w:spacing w:after="0"/>
              <w:rPr>
                <w:noProof/>
                <w:sz w:val="8"/>
                <w:szCs w:val="8"/>
              </w:rPr>
            </w:pPr>
          </w:p>
        </w:tc>
      </w:tr>
      <w:tr w:rsidR="001E41F3" w14:paraId="59D03A77" w14:textId="77777777" w:rsidTr="00547111">
        <w:tc>
          <w:tcPr>
            <w:tcW w:w="2694" w:type="dxa"/>
            <w:gridSpan w:val="2"/>
            <w:tcBorders>
              <w:left w:val="single" w:sz="4" w:space="0" w:color="auto"/>
            </w:tcBorders>
          </w:tcPr>
          <w:p w14:paraId="28DF20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A7DE90" w14:textId="31D78221" w:rsidR="00046140" w:rsidRDefault="001F2CAD" w:rsidP="001F2CAD">
            <w:pPr>
              <w:pStyle w:val="CRCoverPage"/>
              <w:spacing w:after="0"/>
              <w:ind w:left="100"/>
              <w:rPr>
                <w:noProof/>
              </w:rPr>
            </w:pPr>
            <w:r>
              <w:rPr>
                <w:noProof/>
              </w:rPr>
              <w:t xml:space="preserve">- </w:t>
            </w:r>
            <w:r w:rsidR="000D57E2">
              <w:rPr>
                <w:noProof/>
              </w:rPr>
              <w:t>Remove duplicate reference to 23.503 and a</w:t>
            </w:r>
            <w:r>
              <w:rPr>
                <w:noProof/>
              </w:rPr>
              <w:t>dd reference to TS 29.503 in clause 2.</w:t>
            </w:r>
          </w:p>
          <w:p w14:paraId="34C9B934" w14:textId="77777777" w:rsidR="001F2CAD" w:rsidRDefault="000D57E2" w:rsidP="001F2CAD">
            <w:pPr>
              <w:pStyle w:val="CRCoverPage"/>
              <w:spacing w:after="0"/>
              <w:ind w:left="100"/>
              <w:rPr>
                <w:noProof/>
              </w:rPr>
            </w:pPr>
            <w:r>
              <w:rPr>
                <w:noProof/>
              </w:rPr>
              <w:t xml:space="preserve">- </w:t>
            </w:r>
            <w:r w:rsidR="00A17B0A">
              <w:rPr>
                <w:noProof/>
              </w:rPr>
              <w:t>Add Reference Id in procedure in 5.3.2.2.2</w:t>
            </w:r>
          </w:p>
          <w:p w14:paraId="2B1EDAD6" w14:textId="77777777" w:rsidR="00A17B0A" w:rsidRDefault="00A17B0A" w:rsidP="001F2CAD">
            <w:pPr>
              <w:pStyle w:val="CRCoverPage"/>
              <w:spacing w:after="0"/>
              <w:ind w:left="100"/>
              <w:rPr>
                <w:noProof/>
              </w:rPr>
            </w:pPr>
            <w:r>
              <w:rPr>
                <w:noProof/>
              </w:rPr>
              <w:lastRenderedPageBreak/>
              <w:t xml:space="preserve">- </w:t>
            </w:r>
            <w:r w:rsidR="00DE752E">
              <w:rPr>
                <w:noProof/>
              </w:rPr>
              <w:t>Correct reference to TS 23.503 in 6.1.6.2.25</w:t>
            </w:r>
          </w:p>
          <w:p w14:paraId="47728F5D" w14:textId="77777777" w:rsidR="00DE752E" w:rsidRDefault="00DE752E" w:rsidP="001F2CAD">
            <w:pPr>
              <w:pStyle w:val="CRCoverPage"/>
              <w:spacing w:after="0"/>
              <w:ind w:left="100"/>
              <w:rPr>
                <w:noProof/>
              </w:rPr>
            </w:pPr>
            <w:r>
              <w:rPr>
                <w:noProof/>
              </w:rPr>
              <w:t>- Add external reference to ReferenceId data type in 6.2.6.1</w:t>
            </w:r>
          </w:p>
          <w:p w14:paraId="33E61120" w14:textId="77777777" w:rsidR="00DE752E" w:rsidRDefault="00DE752E" w:rsidP="001F2CAD">
            <w:pPr>
              <w:pStyle w:val="CRCoverPage"/>
              <w:spacing w:after="0"/>
              <w:ind w:left="100"/>
              <w:rPr>
                <w:noProof/>
              </w:rPr>
            </w:pPr>
            <w:r>
              <w:rPr>
                <w:noProof/>
              </w:rPr>
              <w:t>- Add "refId" attribute in AmfEvent in 6.2.6.2.3</w:t>
            </w:r>
          </w:p>
          <w:p w14:paraId="75F59B9A" w14:textId="77777777" w:rsidR="00DE752E" w:rsidRDefault="00DE752E" w:rsidP="001F2CAD">
            <w:pPr>
              <w:pStyle w:val="CRCoverPage"/>
              <w:spacing w:after="0"/>
              <w:ind w:left="100"/>
              <w:rPr>
                <w:noProof/>
              </w:rPr>
            </w:pPr>
            <w:r>
              <w:rPr>
                <w:noProof/>
              </w:rPr>
              <w:t xml:space="preserve">- Add </w:t>
            </w:r>
            <w:r w:rsidR="00950769">
              <w:rPr>
                <w:noProof/>
              </w:rPr>
              <w:t>"refId" attribute in AmfEventReport in 6.2.6.2.5</w:t>
            </w:r>
          </w:p>
          <w:p w14:paraId="162583A5" w14:textId="77777777" w:rsidR="00950769" w:rsidRDefault="00950769" w:rsidP="001F2CAD">
            <w:pPr>
              <w:pStyle w:val="CRCoverPage"/>
              <w:spacing w:after="0"/>
              <w:ind w:left="100"/>
              <w:rPr>
                <w:noProof/>
              </w:rPr>
            </w:pPr>
            <w:r>
              <w:rPr>
                <w:noProof/>
              </w:rPr>
              <w:t>- Fix type in resource URI in 6.3.3.2.2</w:t>
            </w:r>
          </w:p>
          <w:p w14:paraId="12DD9600" w14:textId="019C69C4" w:rsidR="00950769" w:rsidRDefault="00950769" w:rsidP="001F2CAD">
            <w:pPr>
              <w:pStyle w:val="CRCoverPage"/>
              <w:spacing w:after="0"/>
              <w:ind w:left="100"/>
              <w:rPr>
                <w:noProof/>
              </w:rPr>
            </w:pPr>
            <w:r>
              <w:rPr>
                <w:noProof/>
              </w:rPr>
              <w:t xml:space="preserve">- Update OpenAPI specification </w:t>
            </w:r>
            <w:r w:rsidR="008A4D73">
              <w:rPr>
                <w:noProof/>
              </w:rPr>
              <w:t>in A.2</w:t>
            </w:r>
          </w:p>
        </w:tc>
      </w:tr>
      <w:tr w:rsidR="001E41F3" w14:paraId="49391B51" w14:textId="77777777" w:rsidTr="00547111">
        <w:tc>
          <w:tcPr>
            <w:tcW w:w="2694" w:type="dxa"/>
            <w:gridSpan w:val="2"/>
            <w:tcBorders>
              <w:left w:val="single" w:sz="4" w:space="0" w:color="auto"/>
            </w:tcBorders>
          </w:tcPr>
          <w:p w14:paraId="245FD7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DA1A8C" w14:textId="77777777" w:rsidR="001E41F3" w:rsidRDefault="001E41F3">
            <w:pPr>
              <w:pStyle w:val="CRCoverPage"/>
              <w:spacing w:after="0"/>
              <w:rPr>
                <w:noProof/>
                <w:sz w:val="8"/>
                <w:szCs w:val="8"/>
              </w:rPr>
            </w:pPr>
          </w:p>
        </w:tc>
      </w:tr>
      <w:tr w:rsidR="001E41F3" w14:paraId="37770FB2" w14:textId="77777777" w:rsidTr="00547111">
        <w:tc>
          <w:tcPr>
            <w:tcW w:w="2694" w:type="dxa"/>
            <w:gridSpan w:val="2"/>
            <w:tcBorders>
              <w:left w:val="single" w:sz="4" w:space="0" w:color="auto"/>
              <w:bottom w:val="single" w:sz="4" w:space="0" w:color="auto"/>
            </w:tcBorders>
          </w:tcPr>
          <w:p w14:paraId="2ED9BD9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4AB7B8" w14:textId="41F7265F" w:rsidR="00CA7B46" w:rsidRDefault="00BA14FF" w:rsidP="001656E9">
            <w:pPr>
              <w:pStyle w:val="CRCoverPage"/>
              <w:spacing w:after="0"/>
              <w:ind w:left="100"/>
              <w:rPr>
                <w:noProof/>
              </w:rPr>
            </w:pPr>
            <w:r>
              <w:rPr>
                <w:noProof/>
              </w:rPr>
              <w:t>Incompl</w:t>
            </w:r>
            <w:r w:rsidR="00F41BB4">
              <w:rPr>
                <w:noProof/>
              </w:rPr>
              <w:t>e</w:t>
            </w:r>
            <w:r>
              <w:rPr>
                <w:noProof/>
              </w:rPr>
              <w:t xml:space="preserve">te functionality on AMF </w:t>
            </w:r>
            <w:r w:rsidR="00E13FD7">
              <w:rPr>
                <w:noProof/>
              </w:rPr>
              <w:t>E</w:t>
            </w:r>
            <w:r>
              <w:rPr>
                <w:noProof/>
              </w:rPr>
              <w:t xml:space="preserve">vent </w:t>
            </w:r>
            <w:r w:rsidR="00E13FD7">
              <w:rPr>
                <w:noProof/>
              </w:rPr>
              <w:t>E</w:t>
            </w:r>
            <w:r>
              <w:rPr>
                <w:noProof/>
              </w:rPr>
              <w:t>xposure API. Stage 2 requirement not fulfilled.</w:t>
            </w:r>
          </w:p>
        </w:tc>
      </w:tr>
      <w:tr w:rsidR="001E41F3" w14:paraId="49333030" w14:textId="77777777" w:rsidTr="00547111">
        <w:tc>
          <w:tcPr>
            <w:tcW w:w="2694" w:type="dxa"/>
            <w:gridSpan w:val="2"/>
          </w:tcPr>
          <w:p w14:paraId="6DA1F142" w14:textId="77777777" w:rsidR="001E41F3" w:rsidRDefault="001E41F3">
            <w:pPr>
              <w:pStyle w:val="CRCoverPage"/>
              <w:spacing w:after="0"/>
              <w:rPr>
                <w:b/>
                <w:i/>
                <w:noProof/>
                <w:sz w:val="8"/>
                <w:szCs w:val="8"/>
              </w:rPr>
            </w:pPr>
          </w:p>
        </w:tc>
        <w:tc>
          <w:tcPr>
            <w:tcW w:w="6946" w:type="dxa"/>
            <w:gridSpan w:val="9"/>
          </w:tcPr>
          <w:p w14:paraId="78B169C2" w14:textId="77777777" w:rsidR="001E41F3" w:rsidRDefault="001E41F3">
            <w:pPr>
              <w:pStyle w:val="CRCoverPage"/>
              <w:spacing w:after="0"/>
              <w:rPr>
                <w:noProof/>
                <w:sz w:val="8"/>
                <w:szCs w:val="8"/>
              </w:rPr>
            </w:pPr>
          </w:p>
        </w:tc>
      </w:tr>
      <w:tr w:rsidR="001E41F3" w14:paraId="788E579C" w14:textId="77777777" w:rsidTr="00547111">
        <w:tc>
          <w:tcPr>
            <w:tcW w:w="2694" w:type="dxa"/>
            <w:gridSpan w:val="2"/>
            <w:tcBorders>
              <w:top w:val="single" w:sz="4" w:space="0" w:color="auto"/>
              <w:left w:val="single" w:sz="4" w:space="0" w:color="auto"/>
            </w:tcBorders>
          </w:tcPr>
          <w:p w14:paraId="4BCC6C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7A3D4B" w14:textId="4573F360" w:rsidR="001E41F3" w:rsidRDefault="001E5E1D">
            <w:pPr>
              <w:pStyle w:val="CRCoverPage"/>
              <w:spacing w:after="0"/>
              <w:ind w:left="100"/>
              <w:rPr>
                <w:noProof/>
              </w:rPr>
            </w:pPr>
            <w:r>
              <w:rPr>
                <w:noProof/>
              </w:rPr>
              <w:t xml:space="preserve">2, </w:t>
            </w:r>
            <w:r w:rsidR="00B12E4E">
              <w:rPr>
                <w:noProof/>
              </w:rPr>
              <w:t xml:space="preserve">5.3.2.2.2, 6.1.6.2.25, </w:t>
            </w:r>
            <w:r w:rsidR="00D93364">
              <w:rPr>
                <w:noProof/>
              </w:rPr>
              <w:t>6.1</w:t>
            </w:r>
            <w:r w:rsidR="00CD5694">
              <w:rPr>
                <w:noProof/>
              </w:rPr>
              <w:t>2.6.1, 6.2.6.2.3, 6.2.6.2.5, 6.3.3.2.2, A.3</w:t>
            </w:r>
          </w:p>
        </w:tc>
      </w:tr>
      <w:tr w:rsidR="001E41F3" w14:paraId="270B5576" w14:textId="77777777" w:rsidTr="00547111">
        <w:tc>
          <w:tcPr>
            <w:tcW w:w="2694" w:type="dxa"/>
            <w:gridSpan w:val="2"/>
            <w:tcBorders>
              <w:left w:val="single" w:sz="4" w:space="0" w:color="auto"/>
            </w:tcBorders>
          </w:tcPr>
          <w:p w14:paraId="07C3F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9FDDC4" w14:textId="77777777" w:rsidR="001E41F3" w:rsidRDefault="001E41F3">
            <w:pPr>
              <w:pStyle w:val="CRCoverPage"/>
              <w:spacing w:after="0"/>
              <w:rPr>
                <w:noProof/>
                <w:sz w:val="8"/>
                <w:szCs w:val="8"/>
              </w:rPr>
            </w:pPr>
          </w:p>
        </w:tc>
      </w:tr>
      <w:tr w:rsidR="001E41F3" w14:paraId="0CF719B8" w14:textId="77777777" w:rsidTr="00547111">
        <w:tc>
          <w:tcPr>
            <w:tcW w:w="2694" w:type="dxa"/>
            <w:gridSpan w:val="2"/>
            <w:tcBorders>
              <w:left w:val="single" w:sz="4" w:space="0" w:color="auto"/>
            </w:tcBorders>
          </w:tcPr>
          <w:p w14:paraId="78DA5E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CA99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1F552" w14:textId="77777777" w:rsidR="001E41F3" w:rsidRDefault="001E41F3">
            <w:pPr>
              <w:pStyle w:val="CRCoverPage"/>
              <w:spacing w:after="0"/>
              <w:jc w:val="center"/>
              <w:rPr>
                <w:b/>
                <w:caps/>
                <w:noProof/>
              </w:rPr>
            </w:pPr>
            <w:r>
              <w:rPr>
                <w:b/>
                <w:caps/>
                <w:noProof/>
              </w:rPr>
              <w:t>N</w:t>
            </w:r>
          </w:p>
        </w:tc>
        <w:tc>
          <w:tcPr>
            <w:tcW w:w="2977" w:type="dxa"/>
            <w:gridSpan w:val="4"/>
          </w:tcPr>
          <w:p w14:paraId="091D15F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DF9F82" w14:textId="77777777" w:rsidR="001E41F3" w:rsidRDefault="001E41F3">
            <w:pPr>
              <w:pStyle w:val="CRCoverPage"/>
              <w:spacing w:after="0"/>
              <w:ind w:left="99"/>
              <w:rPr>
                <w:noProof/>
              </w:rPr>
            </w:pPr>
          </w:p>
        </w:tc>
      </w:tr>
      <w:tr w:rsidR="001E41F3" w14:paraId="576C0581" w14:textId="77777777" w:rsidTr="00547111">
        <w:tc>
          <w:tcPr>
            <w:tcW w:w="2694" w:type="dxa"/>
            <w:gridSpan w:val="2"/>
            <w:tcBorders>
              <w:left w:val="single" w:sz="4" w:space="0" w:color="auto"/>
            </w:tcBorders>
          </w:tcPr>
          <w:p w14:paraId="7EA253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5718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FE079" w14:textId="77777777" w:rsidR="001E41F3" w:rsidRDefault="00044208">
            <w:pPr>
              <w:pStyle w:val="CRCoverPage"/>
              <w:spacing w:after="0"/>
              <w:jc w:val="center"/>
              <w:rPr>
                <w:b/>
                <w:caps/>
                <w:noProof/>
              </w:rPr>
            </w:pPr>
            <w:r>
              <w:rPr>
                <w:b/>
                <w:caps/>
                <w:noProof/>
              </w:rPr>
              <w:t>x</w:t>
            </w:r>
          </w:p>
        </w:tc>
        <w:tc>
          <w:tcPr>
            <w:tcW w:w="2977" w:type="dxa"/>
            <w:gridSpan w:val="4"/>
          </w:tcPr>
          <w:p w14:paraId="55332D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67E294" w14:textId="77777777" w:rsidR="001E41F3" w:rsidRDefault="00145D43">
            <w:pPr>
              <w:pStyle w:val="CRCoverPage"/>
              <w:spacing w:after="0"/>
              <w:ind w:left="99"/>
              <w:rPr>
                <w:noProof/>
              </w:rPr>
            </w:pPr>
            <w:r>
              <w:rPr>
                <w:noProof/>
              </w:rPr>
              <w:t xml:space="preserve">TS/TR ... CR ... </w:t>
            </w:r>
          </w:p>
        </w:tc>
      </w:tr>
      <w:tr w:rsidR="001E41F3" w14:paraId="3ED1C676" w14:textId="77777777" w:rsidTr="00547111">
        <w:tc>
          <w:tcPr>
            <w:tcW w:w="2694" w:type="dxa"/>
            <w:gridSpan w:val="2"/>
            <w:tcBorders>
              <w:left w:val="single" w:sz="4" w:space="0" w:color="auto"/>
            </w:tcBorders>
          </w:tcPr>
          <w:p w14:paraId="661C19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A41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27F98" w14:textId="77777777" w:rsidR="001E41F3" w:rsidRDefault="00044208">
            <w:pPr>
              <w:pStyle w:val="CRCoverPage"/>
              <w:spacing w:after="0"/>
              <w:jc w:val="center"/>
              <w:rPr>
                <w:b/>
                <w:caps/>
                <w:noProof/>
              </w:rPr>
            </w:pPr>
            <w:r>
              <w:rPr>
                <w:b/>
                <w:caps/>
                <w:noProof/>
              </w:rPr>
              <w:t>x</w:t>
            </w:r>
          </w:p>
        </w:tc>
        <w:tc>
          <w:tcPr>
            <w:tcW w:w="2977" w:type="dxa"/>
            <w:gridSpan w:val="4"/>
          </w:tcPr>
          <w:p w14:paraId="54659F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2E396" w14:textId="77777777" w:rsidR="001E41F3" w:rsidRDefault="00145D43">
            <w:pPr>
              <w:pStyle w:val="CRCoverPage"/>
              <w:spacing w:after="0"/>
              <w:ind w:left="99"/>
              <w:rPr>
                <w:noProof/>
              </w:rPr>
            </w:pPr>
            <w:r>
              <w:rPr>
                <w:noProof/>
              </w:rPr>
              <w:t xml:space="preserve">TS/TR ... CR ... </w:t>
            </w:r>
          </w:p>
        </w:tc>
      </w:tr>
      <w:tr w:rsidR="001E41F3" w14:paraId="62692981" w14:textId="77777777" w:rsidTr="00547111">
        <w:tc>
          <w:tcPr>
            <w:tcW w:w="2694" w:type="dxa"/>
            <w:gridSpan w:val="2"/>
            <w:tcBorders>
              <w:left w:val="single" w:sz="4" w:space="0" w:color="auto"/>
            </w:tcBorders>
          </w:tcPr>
          <w:p w14:paraId="10B775F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3510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F3F15" w14:textId="77777777" w:rsidR="001E41F3" w:rsidRDefault="00044208">
            <w:pPr>
              <w:pStyle w:val="CRCoverPage"/>
              <w:spacing w:after="0"/>
              <w:jc w:val="center"/>
              <w:rPr>
                <w:b/>
                <w:caps/>
                <w:noProof/>
              </w:rPr>
            </w:pPr>
            <w:r>
              <w:rPr>
                <w:b/>
                <w:caps/>
                <w:noProof/>
              </w:rPr>
              <w:t>x</w:t>
            </w:r>
          </w:p>
        </w:tc>
        <w:tc>
          <w:tcPr>
            <w:tcW w:w="2977" w:type="dxa"/>
            <w:gridSpan w:val="4"/>
          </w:tcPr>
          <w:p w14:paraId="30B3D31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B6A1C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E12A6D" w14:textId="77777777" w:rsidTr="00547111">
        <w:tc>
          <w:tcPr>
            <w:tcW w:w="2694" w:type="dxa"/>
            <w:gridSpan w:val="2"/>
            <w:tcBorders>
              <w:left w:val="single" w:sz="4" w:space="0" w:color="auto"/>
            </w:tcBorders>
          </w:tcPr>
          <w:p w14:paraId="776A2E60" w14:textId="77777777" w:rsidR="001E41F3" w:rsidRDefault="001E41F3">
            <w:pPr>
              <w:pStyle w:val="CRCoverPage"/>
              <w:spacing w:after="0"/>
              <w:rPr>
                <w:b/>
                <w:i/>
                <w:noProof/>
              </w:rPr>
            </w:pPr>
          </w:p>
        </w:tc>
        <w:tc>
          <w:tcPr>
            <w:tcW w:w="6946" w:type="dxa"/>
            <w:gridSpan w:val="9"/>
            <w:tcBorders>
              <w:right w:val="single" w:sz="4" w:space="0" w:color="auto"/>
            </w:tcBorders>
          </w:tcPr>
          <w:p w14:paraId="3F820406" w14:textId="77777777" w:rsidR="001E41F3" w:rsidRDefault="001E41F3">
            <w:pPr>
              <w:pStyle w:val="CRCoverPage"/>
              <w:spacing w:after="0"/>
              <w:rPr>
                <w:noProof/>
              </w:rPr>
            </w:pPr>
          </w:p>
        </w:tc>
      </w:tr>
      <w:tr w:rsidR="001E41F3" w14:paraId="1E33CD7D" w14:textId="77777777" w:rsidTr="00547111">
        <w:tc>
          <w:tcPr>
            <w:tcW w:w="2694" w:type="dxa"/>
            <w:gridSpan w:val="2"/>
            <w:tcBorders>
              <w:left w:val="single" w:sz="4" w:space="0" w:color="auto"/>
              <w:bottom w:val="single" w:sz="4" w:space="0" w:color="auto"/>
            </w:tcBorders>
          </w:tcPr>
          <w:p w14:paraId="4E25860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23F3" w14:textId="7624A87B" w:rsidR="001E41F3" w:rsidRDefault="00D72BD2">
            <w:pPr>
              <w:pStyle w:val="CRCoverPage"/>
              <w:spacing w:after="0"/>
              <w:ind w:left="100"/>
              <w:rPr>
                <w:noProof/>
              </w:rPr>
            </w:pPr>
            <w:r w:rsidRPr="00930CC2">
              <w:rPr>
                <w:bCs/>
              </w:rPr>
              <w:t>This CR introduces backward compatible corrections to the OpenAPI file for API</w:t>
            </w:r>
            <w:r>
              <w:rPr>
                <w:bCs/>
              </w:rPr>
              <w:t xml:space="preserve"> </w:t>
            </w:r>
            <w:r w:rsidRPr="00E13FD7">
              <w:rPr>
                <w:bCs/>
                <w:i/>
              </w:rPr>
              <w:t>Namf_EventExposure</w:t>
            </w:r>
            <w:r>
              <w:rPr>
                <w:bCs/>
              </w:rPr>
              <w:t>.</w:t>
            </w:r>
          </w:p>
        </w:tc>
      </w:tr>
    </w:tbl>
    <w:p w14:paraId="445EEE54" w14:textId="77777777" w:rsidR="001E41F3" w:rsidRDefault="001E41F3">
      <w:pPr>
        <w:pStyle w:val="CRCoverPage"/>
        <w:spacing w:after="0"/>
        <w:rPr>
          <w:noProof/>
          <w:sz w:val="8"/>
          <w:szCs w:val="8"/>
        </w:rPr>
      </w:pPr>
    </w:p>
    <w:p w14:paraId="3FF5476C" w14:textId="77777777" w:rsidR="001E41F3" w:rsidRDefault="001E41F3">
      <w:pPr>
        <w:rPr>
          <w:noProof/>
        </w:rPr>
      </w:pPr>
    </w:p>
    <w:p w14:paraId="6E6CBCE4" w14:textId="77777777" w:rsidR="009C6353" w:rsidRPr="006B5418" w:rsidRDefault="009C6353" w:rsidP="009C6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536022488"/>
      <w:r w:rsidRPr="006B5418">
        <w:rPr>
          <w:rFonts w:ascii="Arial" w:hAnsi="Arial" w:cs="Arial"/>
          <w:color w:val="0000FF"/>
          <w:sz w:val="28"/>
          <w:szCs w:val="28"/>
          <w:lang w:val="en-US"/>
        </w:rPr>
        <w:t>* * * First Change * * * *</w:t>
      </w:r>
    </w:p>
    <w:p w14:paraId="64A687AC" w14:textId="77777777" w:rsidR="00A95AE2" w:rsidRDefault="00A95AE2" w:rsidP="00A95AE2">
      <w:pPr>
        <w:pStyle w:val="Heading1"/>
      </w:pPr>
      <w:bookmarkStart w:id="3" w:name="_Toc532995561"/>
      <w:bookmarkStart w:id="4" w:name="_Hlk495573638"/>
      <w:bookmarkEnd w:id="2"/>
      <w:r w:rsidRPr="004D3578">
        <w:t>2</w:t>
      </w:r>
      <w:r w:rsidRPr="004D3578">
        <w:tab/>
        <w:t>References</w:t>
      </w:r>
      <w:bookmarkEnd w:id="3"/>
    </w:p>
    <w:p w14:paraId="63AFC074" w14:textId="77777777" w:rsidR="00A95AE2" w:rsidRDefault="00A95AE2" w:rsidP="00A95AE2">
      <w:pPr>
        <w:pStyle w:val="EX"/>
      </w:pPr>
      <w:r w:rsidRPr="004D3578">
        <w:t>[1]</w:t>
      </w:r>
      <w:r w:rsidRPr="004D3578">
        <w:tab/>
        <w:t>3GPP TR 21.905: "Vocabulary for 3GPP Specifications".</w:t>
      </w:r>
      <w:bookmarkEnd w:id="4"/>
    </w:p>
    <w:p w14:paraId="6876FC5A" w14:textId="77777777" w:rsidR="00A95AE2" w:rsidRDefault="00A95AE2" w:rsidP="00A95AE2">
      <w:pPr>
        <w:pStyle w:val="EX"/>
      </w:pPr>
      <w:r>
        <w:t>[2]</w:t>
      </w:r>
      <w:r>
        <w:tab/>
        <w:t>3GPP TS 23.501: "System Architecture for the 5G System; Stage 2".</w:t>
      </w:r>
    </w:p>
    <w:p w14:paraId="37BBFD36" w14:textId="77777777" w:rsidR="00A95AE2" w:rsidRDefault="00A95AE2" w:rsidP="00A95AE2">
      <w:pPr>
        <w:pStyle w:val="EX"/>
      </w:pPr>
      <w:r>
        <w:t>[3]</w:t>
      </w:r>
      <w:r>
        <w:tab/>
        <w:t>3GPP TS 23.502: "Procedures for the 5G System; Stage 2".</w:t>
      </w:r>
    </w:p>
    <w:p w14:paraId="41EDC567" w14:textId="77777777" w:rsidR="00A95AE2" w:rsidRDefault="00A95AE2" w:rsidP="00A95AE2">
      <w:pPr>
        <w:pStyle w:val="EX"/>
      </w:pPr>
      <w:r>
        <w:t>[4]</w:t>
      </w:r>
      <w:r>
        <w:tab/>
        <w:t>3GPP TS 29.500: "5G System; Technical Realization of Service Based Architecture; Stage 3".</w:t>
      </w:r>
    </w:p>
    <w:p w14:paraId="59BAD084" w14:textId="77777777" w:rsidR="00A95AE2" w:rsidRDefault="00A95AE2" w:rsidP="00A95AE2">
      <w:pPr>
        <w:pStyle w:val="EX"/>
      </w:pPr>
      <w:r>
        <w:t>[5]</w:t>
      </w:r>
      <w:r>
        <w:tab/>
        <w:t>3GPP TS 29.501: "5G System; Principles and Guidelines for Services Definition; Stage 3".</w:t>
      </w:r>
    </w:p>
    <w:p w14:paraId="6EDE3875" w14:textId="77777777" w:rsidR="00A95AE2" w:rsidRDefault="00A95AE2" w:rsidP="00A95AE2">
      <w:pPr>
        <w:pStyle w:val="EX"/>
      </w:pPr>
      <w:r>
        <w:t>[</w:t>
      </w:r>
      <w:r w:rsidRPr="00753934">
        <w:t>6</w:t>
      </w:r>
      <w:r>
        <w:t>]</w:t>
      </w:r>
      <w:r>
        <w:tab/>
        <w:t xml:space="preserve">3GPP TS 29.571: </w:t>
      </w:r>
      <w:r w:rsidRPr="00D22868">
        <w:rPr>
          <w:lang w:eastAsia="zh-CN"/>
        </w:rPr>
        <w:t>"</w:t>
      </w:r>
      <w:r>
        <w:rPr>
          <w:lang w:eastAsia="zh-CN"/>
        </w:rPr>
        <w:t>5G System; Common Data Types for Service Based Interfaces Stage 3</w:t>
      </w:r>
      <w:r w:rsidRPr="00D22868">
        <w:rPr>
          <w:lang w:eastAsia="zh-CN"/>
        </w:rPr>
        <w:t>"</w:t>
      </w:r>
      <w:r>
        <w:t>.</w:t>
      </w:r>
    </w:p>
    <w:p w14:paraId="5E28DEE8" w14:textId="77777777" w:rsidR="00A95AE2" w:rsidRDefault="00A95AE2" w:rsidP="00A95AE2">
      <w:pPr>
        <w:pStyle w:val="EX"/>
      </w:pPr>
      <w:r>
        <w:t>[7]</w:t>
      </w:r>
      <w:r>
        <w:tab/>
        <w:t>3GPP TS 23.503: "Policy and Charging Control Framework for the 5G System; Stage 2".</w:t>
      </w:r>
    </w:p>
    <w:p w14:paraId="60FC549A" w14:textId="77777777" w:rsidR="00A95AE2" w:rsidRDefault="00A95AE2" w:rsidP="00A95AE2">
      <w:pPr>
        <w:pStyle w:val="EX"/>
        <w:rPr>
          <w:lang w:eastAsia="zh-CN"/>
        </w:rPr>
      </w:pPr>
      <w:r>
        <w:t>[8]</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4B468E7B" w14:textId="77777777" w:rsidR="00A95AE2" w:rsidRDefault="00A95AE2" w:rsidP="00A95AE2">
      <w:pPr>
        <w:pStyle w:val="EX"/>
        <w:rPr>
          <w:snapToGrid w:val="0"/>
        </w:rPr>
      </w:pPr>
      <w:r>
        <w:rPr>
          <w:snapToGrid w:val="0"/>
        </w:rPr>
        <w:t>[9]</w:t>
      </w:r>
      <w:r>
        <w:rPr>
          <w:snapToGrid w:val="0"/>
        </w:rPr>
        <w:tab/>
        <w:t>IETF RFC 2387: "The MIME Multipart/Related Content-type".</w:t>
      </w:r>
    </w:p>
    <w:p w14:paraId="6CD4EC28" w14:textId="77777777" w:rsidR="00A95AE2" w:rsidRDefault="00A95AE2" w:rsidP="00A95AE2">
      <w:pPr>
        <w:pStyle w:val="EX"/>
        <w:rPr>
          <w:snapToGrid w:val="0"/>
        </w:rPr>
      </w:pPr>
      <w:r>
        <w:rPr>
          <w:snapToGrid w:val="0"/>
        </w:rPr>
        <w:t>[10]</w:t>
      </w:r>
      <w:r>
        <w:rPr>
          <w:snapToGrid w:val="0"/>
        </w:rPr>
        <w:tab/>
        <w:t>IETF RFC 2045: "Multipurpose Internet Mail Extensions (MIME) Part One: Format of Internet Message Bodies".</w:t>
      </w:r>
    </w:p>
    <w:p w14:paraId="3F74B4D1" w14:textId="77777777" w:rsidR="00A95AE2" w:rsidRDefault="00A95AE2" w:rsidP="00A95AE2">
      <w:pPr>
        <w:pStyle w:val="EX"/>
      </w:pPr>
      <w:r>
        <w:t>[11]</w:t>
      </w:r>
      <w:r>
        <w:tab/>
        <w:t>3GPP TS 24.501: "Non-Access-Stratum (NAS) Protocol for 5G System (5GS); Stage 3".</w:t>
      </w:r>
    </w:p>
    <w:p w14:paraId="7B497A2F" w14:textId="77777777" w:rsidR="00A95AE2" w:rsidRDefault="00A95AE2" w:rsidP="00A95AE2">
      <w:pPr>
        <w:pStyle w:val="EX"/>
      </w:pPr>
      <w:r>
        <w:t>[12]</w:t>
      </w:r>
      <w:r>
        <w:tab/>
      </w:r>
      <w:r w:rsidRPr="005E4D39">
        <w:t>3GPP</w:t>
      </w:r>
      <w:r>
        <w:t> </w:t>
      </w:r>
      <w:r w:rsidRPr="005E4D39">
        <w:t>TS</w:t>
      </w:r>
      <w:r>
        <w:t> 38</w:t>
      </w:r>
      <w:r w:rsidRPr="005E4D39">
        <w:t>.</w:t>
      </w:r>
      <w:r>
        <w:t>413</w:t>
      </w:r>
      <w:r w:rsidRPr="005E4D39">
        <w:t>: "</w:t>
      </w:r>
      <w:r>
        <w:t>NG Radio Access Network (NG-RAN); NG Application Protocol (NGAP)".</w:t>
      </w:r>
    </w:p>
    <w:p w14:paraId="4CE1491F" w14:textId="77777777" w:rsidR="00A95AE2" w:rsidRDefault="00A95AE2" w:rsidP="00A95AE2">
      <w:pPr>
        <w:pStyle w:val="EX"/>
      </w:pPr>
      <w:r>
        <w:rPr>
          <w:lang w:val="en-US"/>
        </w:rPr>
        <w:t>[13]</w:t>
      </w:r>
      <w:r>
        <w:rPr>
          <w:lang w:val="en-US"/>
        </w:rPr>
        <w:tab/>
      </w:r>
      <w:r>
        <w:t>3GPP</w:t>
      </w:r>
      <w:r w:rsidRPr="00235394">
        <w:t> </w:t>
      </w:r>
      <w:r>
        <w:t>TS</w:t>
      </w:r>
      <w:r w:rsidRPr="00235394">
        <w:t> </w:t>
      </w:r>
      <w:r>
        <w:t>36.355: "</w:t>
      </w:r>
      <w:r w:rsidRPr="002A5D09">
        <w:t>Evolved Universal Terrestrial Radio Access (E-UTRA); LTE Positioning Protocol (LPP)</w:t>
      </w:r>
      <w:r>
        <w:t>".</w:t>
      </w:r>
    </w:p>
    <w:p w14:paraId="79BF0166" w14:textId="77777777" w:rsidR="00A95AE2" w:rsidRDefault="00A95AE2" w:rsidP="00A95AE2">
      <w:pPr>
        <w:pStyle w:val="EX"/>
      </w:pPr>
      <w:r>
        <w:t>[14]</w:t>
      </w:r>
      <w:r>
        <w:tab/>
        <w:t>IETF RFC 6902: "JavaScript Object Notation (JSON) Patch".</w:t>
      </w:r>
    </w:p>
    <w:p w14:paraId="2FA5AFC6" w14:textId="77777777" w:rsidR="00A95AE2" w:rsidRDefault="00A95AE2" w:rsidP="00A95AE2">
      <w:pPr>
        <w:pStyle w:val="EX"/>
      </w:pPr>
      <w:r>
        <w:t>[15]</w:t>
      </w:r>
      <w:r>
        <w:tab/>
        <w:t>3GPP TS 24.007: "Mobile radio interface signalling layer 3; General Aspects".</w:t>
      </w:r>
    </w:p>
    <w:p w14:paraId="02551361" w14:textId="77777777" w:rsidR="00A95AE2" w:rsidRDefault="00A95AE2" w:rsidP="00A95AE2">
      <w:pPr>
        <w:pStyle w:val="EX"/>
      </w:pPr>
      <w:r>
        <w:t>[16]</w:t>
      </w:r>
      <w:r>
        <w:tab/>
        <w:t>3GPP TS 29.502: "5G System, Session Management Services; Stage 3".</w:t>
      </w:r>
    </w:p>
    <w:p w14:paraId="14D5188D" w14:textId="77777777" w:rsidR="00A95AE2" w:rsidRDefault="00A95AE2" w:rsidP="00A95AE2">
      <w:pPr>
        <w:pStyle w:val="EX"/>
      </w:pPr>
      <w:r>
        <w:t>[17]</w:t>
      </w:r>
      <w:r>
        <w:tab/>
      </w:r>
      <w:r w:rsidRPr="005E4D39">
        <w:t>3GPP</w:t>
      </w:r>
      <w:r>
        <w:t> </w:t>
      </w:r>
      <w:r w:rsidRPr="005E4D39">
        <w:t>TS</w:t>
      </w:r>
      <w:r>
        <w:t> 38</w:t>
      </w:r>
      <w:r w:rsidRPr="005E4D39">
        <w:t>.</w:t>
      </w:r>
      <w:r>
        <w:t>455</w:t>
      </w:r>
      <w:r w:rsidRPr="005E4D39">
        <w:t>: "</w:t>
      </w:r>
      <w:r>
        <w:t>NR Positioning Protocol A (</w:t>
      </w:r>
      <w:proofErr w:type="spellStart"/>
      <w:r>
        <w:t>NRPPa</w:t>
      </w:r>
      <w:proofErr w:type="spellEnd"/>
      <w:r>
        <w:t>)".</w:t>
      </w:r>
    </w:p>
    <w:p w14:paraId="4E1BA86C" w14:textId="77777777" w:rsidR="00A95AE2" w:rsidRDefault="00A95AE2" w:rsidP="00A95AE2">
      <w:pPr>
        <w:pStyle w:val="EX"/>
      </w:pPr>
      <w:r>
        <w:t>[18]</w:t>
      </w:r>
      <w:r>
        <w:tab/>
        <w:t>3GPP TS 29.531: "Network Slice Selection Services; Stage 3".</w:t>
      </w:r>
    </w:p>
    <w:p w14:paraId="161927DB" w14:textId="77777777" w:rsidR="00A95AE2" w:rsidRDefault="00A95AE2" w:rsidP="00A95AE2">
      <w:pPr>
        <w:pStyle w:val="EX"/>
        <w:rPr>
          <w:noProof/>
        </w:rPr>
      </w:pPr>
      <w:r w:rsidRPr="00C02424">
        <w:rPr>
          <w:noProof/>
        </w:rPr>
        <w:t>[</w:t>
      </w:r>
      <w:r>
        <w:rPr>
          <w:noProof/>
        </w:rPr>
        <w:t>19</w:t>
      </w:r>
      <w:r w:rsidRPr="00C02424">
        <w:rPr>
          <w:noProof/>
        </w:rPr>
        <w:t>]</w:t>
      </w:r>
      <w:r w:rsidRPr="00C02424">
        <w:rPr>
          <w:noProof/>
        </w:rPr>
        <w:tab/>
        <w:t>IETF RFC 7540: "Hypertext Transfer Protocol Version 2 (HTTP/2)".</w:t>
      </w:r>
    </w:p>
    <w:p w14:paraId="5E1AB042" w14:textId="77777777" w:rsidR="00A95AE2" w:rsidRDefault="00A95AE2" w:rsidP="00A95AE2">
      <w:pPr>
        <w:pStyle w:val="EX"/>
      </w:pPr>
      <w:r>
        <w:lastRenderedPageBreak/>
        <w:t>[20]</w:t>
      </w:r>
      <w:r>
        <w:tab/>
        <w:t>3GPP TS 23.041: "</w:t>
      </w:r>
      <w:r w:rsidRPr="00A31EA0">
        <w:t>Technical realization of Cell Broadcast Service (CBS)</w:t>
      </w:r>
      <w:r>
        <w:t>"</w:t>
      </w:r>
    </w:p>
    <w:p w14:paraId="40E8BA8E" w14:textId="77777777" w:rsidR="00A95AE2" w:rsidRDefault="00A95AE2" w:rsidP="00A95AE2">
      <w:pPr>
        <w:pStyle w:val="EX"/>
      </w:pPr>
      <w:r>
        <w:t>[21]</w:t>
      </w:r>
      <w:r>
        <w:tab/>
        <w:t>3GPP TS 29.168: "Cell Broadcast Centre interfaces with the Evolved Packet Core; Stage 3"</w:t>
      </w:r>
    </w:p>
    <w:p w14:paraId="3B49A69D" w14:textId="77777777" w:rsidR="00A95AE2" w:rsidRDefault="00A95AE2" w:rsidP="00A95AE2">
      <w:pPr>
        <w:pStyle w:val="EX"/>
      </w:pPr>
      <w:r>
        <w:t>[22]</w:t>
      </w:r>
      <w:r>
        <w:tab/>
        <w:t>3GPP TS 24.008: "Mobile radio interface Layer 3 specification; Core network protocols; Stage 3"</w:t>
      </w:r>
    </w:p>
    <w:p w14:paraId="1389A463" w14:textId="77777777" w:rsidR="00A95AE2" w:rsidRDefault="00A95AE2" w:rsidP="00A95AE2">
      <w:pPr>
        <w:pStyle w:val="EX"/>
        <w:rPr>
          <w:noProof/>
        </w:rPr>
      </w:pPr>
      <w:r w:rsidRPr="00C02424">
        <w:rPr>
          <w:noProof/>
          <w:snapToGrid w:val="0"/>
        </w:rPr>
        <w:t>[</w:t>
      </w:r>
      <w:r>
        <w:rPr>
          <w:noProof/>
          <w:snapToGrid w:val="0"/>
        </w:rPr>
        <w:t>23</w:t>
      </w:r>
      <w:r w:rsidRPr="00C02424">
        <w:rPr>
          <w:noProof/>
          <w:snapToGrid w:val="0"/>
        </w:rPr>
        <w:t>]</w:t>
      </w:r>
      <w:r w:rsidRPr="00C02424">
        <w:rPr>
          <w:noProof/>
          <w:snapToGrid w:val="0"/>
        </w:rPr>
        <w:tab/>
      </w:r>
      <w:r w:rsidRPr="00C02424">
        <w:rPr>
          <w:noProof/>
        </w:rPr>
        <w:t xml:space="preserve">OpenAPI Initiative, "OpenAPI 3.0.0 Specification", </w:t>
      </w:r>
      <w:hyperlink r:id="rId12" w:history="1">
        <w:r w:rsidRPr="00C02424">
          <w:rPr>
            <w:rStyle w:val="Hyperlink"/>
            <w:noProof/>
          </w:rPr>
          <w:t>https://github.com/OAI/OpenAPI-Specification/blob/master/versions/3.0.0.md</w:t>
        </w:r>
      </w:hyperlink>
    </w:p>
    <w:p w14:paraId="22742B28" w14:textId="77777777" w:rsidR="00A95AE2" w:rsidRDefault="00A95AE2" w:rsidP="00A95AE2">
      <w:pPr>
        <w:pStyle w:val="EX"/>
      </w:pPr>
      <w:r w:rsidRPr="00C02424">
        <w:rPr>
          <w:noProof/>
          <w:snapToGrid w:val="0"/>
        </w:rPr>
        <w:t>[</w:t>
      </w:r>
      <w:r>
        <w:rPr>
          <w:noProof/>
          <w:snapToGrid w:val="0"/>
        </w:rPr>
        <w:t>24</w:t>
      </w:r>
      <w:r w:rsidRPr="00C02424">
        <w:rPr>
          <w:noProof/>
          <w:snapToGrid w:val="0"/>
        </w:rPr>
        <w:t>]</w:t>
      </w:r>
      <w:r w:rsidRPr="00C02424">
        <w:rPr>
          <w:noProof/>
          <w:snapToGrid w:val="0"/>
        </w:rPr>
        <w:tab/>
      </w:r>
      <w:r>
        <w:t>3GPP TS 36.413: "Evolved Universal Terrestrial Radio Access Network (E-UTRAN); S1 Application Protocol (S1AP)"</w:t>
      </w:r>
    </w:p>
    <w:p w14:paraId="5DA8520E" w14:textId="77777777" w:rsidR="00A95AE2" w:rsidRDefault="00A95AE2" w:rsidP="00A95AE2">
      <w:pPr>
        <w:pStyle w:val="EX"/>
      </w:pPr>
      <w:r>
        <w:t>[25]</w:t>
      </w:r>
      <w:r>
        <w:tab/>
        <w:t>3GPP TS 29.572: "5G System, Location Management Services; Stage 3".</w:t>
      </w:r>
    </w:p>
    <w:p w14:paraId="1D60C997" w14:textId="77777777" w:rsidR="00A95AE2" w:rsidRDefault="00A95AE2" w:rsidP="00A95AE2">
      <w:pPr>
        <w:pStyle w:val="EX"/>
      </w:pPr>
      <w:r>
        <w:t>[26]</w:t>
      </w:r>
      <w:r>
        <w:tab/>
        <w:t>Void</w:t>
      </w:r>
    </w:p>
    <w:p w14:paraId="25226BEA" w14:textId="77777777" w:rsidR="00A95AE2" w:rsidRDefault="00A95AE2" w:rsidP="00A95AE2">
      <w:pPr>
        <w:pStyle w:val="EX"/>
        <w:rPr>
          <w:lang w:eastAsia="zh-CN"/>
        </w:rPr>
      </w:pPr>
      <w:r>
        <w:t>[27]</w:t>
      </w:r>
      <w:r>
        <w:tab/>
      </w:r>
      <w:r>
        <w:rPr>
          <w:lang w:eastAsia="zh-CN"/>
        </w:rPr>
        <w:t>3GPP TS 33.501: "</w:t>
      </w:r>
      <w:r w:rsidRPr="00A449BB">
        <w:rPr>
          <w:lang w:eastAsia="zh-CN"/>
        </w:rPr>
        <w:t>Security architecture and procedures for 5G system</w:t>
      </w:r>
      <w:r>
        <w:rPr>
          <w:lang w:eastAsia="zh-CN"/>
        </w:rPr>
        <w:t>".</w:t>
      </w:r>
    </w:p>
    <w:p w14:paraId="3492C37B" w14:textId="77777777" w:rsidR="00A95AE2" w:rsidRDefault="00A95AE2" w:rsidP="00A95AE2">
      <w:pPr>
        <w:pStyle w:val="EX"/>
        <w:rPr>
          <w:lang w:eastAsia="zh-CN"/>
        </w:rPr>
      </w:pPr>
      <w:r>
        <w:rPr>
          <w:lang w:eastAsia="zh-CN"/>
        </w:rPr>
        <w:t>[28]</w:t>
      </w:r>
      <w:r>
        <w:rPr>
          <w:lang w:eastAsia="zh-CN"/>
        </w:rPr>
        <w:tab/>
      </w:r>
      <w:r>
        <w:rPr>
          <w:lang w:val="en-US"/>
        </w:rPr>
        <w:t>IETF RFC 6749: "</w:t>
      </w:r>
      <w:r w:rsidRPr="00A449BB">
        <w:rPr>
          <w:lang w:val="en-US"/>
        </w:rPr>
        <w:t>The OAuth 2.0 Authorization Framework</w:t>
      </w:r>
      <w:r>
        <w:rPr>
          <w:lang w:val="en-US"/>
        </w:rPr>
        <w:t>".</w:t>
      </w:r>
    </w:p>
    <w:p w14:paraId="7D62067E" w14:textId="77777777" w:rsidR="00A95AE2" w:rsidRDefault="00A95AE2" w:rsidP="00A95AE2">
      <w:pPr>
        <w:pStyle w:val="EX"/>
        <w:rPr>
          <w:lang w:eastAsia="zh-CN"/>
        </w:rPr>
      </w:pPr>
      <w:r>
        <w:rPr>
          <w:lang w:eastAsia="zh-CN"/>
        </w:rPr>
        <w:t>[29]</w:t>
      </w:r>
      <w:r>
        <w:rPr>
          <w:lang w:eastAsia="zh-CN"/>
        </w:rPr>
        <w:tab/>
        <w:t>3GPP TS 29.510: "Network Function Repository Services; Stage 3".</w:t>
      </w:r>
    </w:p>
    <w:p w14:paraId="34A0148C" w14:textId="77777777" w:rsidR="00A95AE2" w:rsidRDefault="00A95AE2" w:rsidP="00A95AE2">
      <w:pPr>
        <w:pStyle w:val="EX"/>
      </w:pPr>
      <w:r>
        <w:t>[30</w:t>
      </w:r>
      <w:r w:rsidRPr="00A739B0">
        <w:t>]</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7C41139A" w14:textId="77777777" w:rsidR="00A95AE2" w:rsidRDefault="00A95AE2" w:rsidP="00A95AE2">
      <w:pPr>
        <w:pStyle w:val="EX"/>
      </w:pPr>
      <w:r>
        <w:rPr>
          <w:rFonts w:hint="eastAsia"/>
          <w:lang w:eastAsia="zh-CN"/>
        </w:rPr>
        <w:t>[</w:t>
      </w:r>
      <w:r>
        <w:rPr>
          <w:lang w:eastAsia="zh-CN"/>
        </w:rPr>
        <w:t>31</w:t>
      </w:r>
      <w:r>
        <w:rPr>
          <w:rFonts w:hint="eastAsia"/>
          <w:lang w:eastAsia="zh-CN"/>
        </w:rPr>
        <w:t>]</w:t>
      </w:r>
      <w:r>
        <w:rPr>
          <w:rFonts w:hint="eastAsia"/>
          <w:lang w:eastAsia="zh-CN"/>
        </w:rPr>
        <w:tab/>
      </w:r>
      <w:del w:id="5" w:author="Jones Lu" w:date="2019-01-14T17:27:00Z">
        <w:r w:rsidDel="00913C3F">
          <w:rPr>
            <w:rFonts w:hint="eastAsia"/>
            <w:lang w:eastAsia="zh-CN"/>
          </w:rPr>
          <w:delText>3GPP TS 23.503: "</w:delText>
        </w:r>
        <w:r w:rsidRPr="00F70B61" w:rsidDel="00913C3F">
          <w:delText>Policy and Charging Control Framework for the 5G System</w:delText>
        </w:r>
        <w:r w:rsidDel="00913C3F">
          <w:delText>; Stage 2".</w:delText>
        </w:r>
      </w:del>
      <w:ins w:id="6" w:author="Jones Lu" w:date="2019-01-14T17:27:00Z">
        <w:r>
          <w:rPr>
            <w:lang w:eastAsia="zh-CN"/>
          </w:rPr>
          <w:t>Void</w:t>
        </w:r>
      </w:ins>
    </w:p>
    <w:p w14:paraId="6799E57E" w14:textId="77777777" w:rsidR="00A95AE2" w:rsidRDefault="00A95AE2" w:rsidP="00A95AE2">
      <w:pPr>
        <w:pStyle w:val="EX"/>
        <w:rPr>
          <w:lang w:eastAsia="zh-CN"/>
        </w:rPr>
      </w:pPr>
      <w:r>
        <w:t>[32]</w:t>
      </w:r>
      <w:r>
        <w:tab/>
        <w:t>3GPP TS 29.507: "</w:t>
      </w:r>
      <w:r w:rsidRPr="00E23840">
        <w:rPr>
          <w:noProof/>
        </w:rPr>
        <w:t xml:space="preserve">5G System; </w:t>
      </w:r>
      <w:bookmarkStart w:id="7" w:name="_Hlk494379414"/>
      <w:r w:rsidRPr="00E23840">
        <w:rPr>
          <w:noProof/>
        </w:rPr>
        <w:t>Access and Mobility Policy Control</w:t>
      </w:r>
      <w:bookmarkEnd w:id="7"/>
      <w:r w:rsidRPr="00E23840">
        <w:rPr>
          <w:noProof/>
        </w:rPr>
        <w:t xml:space="preserve"> Service</w:t>
      </w:r>
      <w:r>
        <w:rPr>
          <w:noProof/>
        </w:rPr>
        <w:t>; Stage 3".</w:t>
      </w:r>
    </w:p>
    <w:p w14:paraId="1605F801" w14:textId="77777777" w:rsidR="00A95AE2" w:rsidRDefault="00A95AE2" w:rsidP="00A95AE2">
      <w:pPr>
        <w:pStyle w:val="EX"/>
        <w:rPr>
          <w:ins w:id="8" w:author="Jones Lu" w:date="2019-01-14T17:28:00Z"/>
        </w:rPr>
      </w:pPr>
      <w:r>
        <w:t>[33]</w:t>
      </w:r>
      <w:r>
        <w:tab/>
      </w:r>
      <w:r w:rsidRPr="005E4D39">
        <w:t>3GPP</w:t>
      </w:r>
      <w:r>
        <w:t> </w:t>
      </w:r>
      <w:r w:rsidRPr="005E4D39">
        <w:t>TS</w:t>
      </w:r>
      <w:r>
        <w:t> </w:t>
      </w:r>
      <w:r w:rsidRPr="005E4D39">
        <w:t>2</w:t>
      </w:r>
      <w:r>
        <w:t>3</w:t>
      </w:r>
      <w:r w:rsidRPr="005E4D39">
        <w:t>.</w:t>
      </w:r>
      <w:r>
        <w:t>527</w:t>
      </w:r>
      <w:r w:rsidRPr="005E4D39">
        <w:t>: "</w:t>
      </w:r>
      <w:r>
        <w:t>5G System; Restoration Procedures".</w:t>
      </w:r>
    </w:p>
    <w:p w14:paraId="7E08010C" w14:textId="77777777" w:rsidR="00A95AE2" w:rsidRDefault="00A95AE2" w:rsidP="00A95AE2">
      <w:pPr>
        <w:pStyle w:val="EX"/>
      </w:pPr>
      <w:ins w:id="9" w:author="Jones Lu" w:date="2019-01-14T17:28:00Z">
        <w:r>
          <w:t>[xx]</w:t>
        </w:r>
        <w:r>
          <w:tab/>
        </w:r>
        <w:r w:rsidRPr="005E4D39">
          <w:t>3GPP</w:t>
        </w:r>
        <w:r>
          <w:t> </w:t>
        </w:r>
        <w:r w:rsidRPr="005E4D39">
          <w:t>TS</w:t>
        </w:r>
        <w:r>
          <w:t> </w:t>
        </w:r>
        <w:r w:rsidRPr="005E4D39">
          <w:t>2</w:t>
        </w:r>
        <w:r>
          <w:t>9.</w:t>
        </w:r>
      </w:ins>
      <w:ins w:id="10" w:author="Jones Lu" w:date="2019-01-14T17:29:00Z">
        <w:r>
          <w:t>503</w:t>
        </w:r>
      </w:ins>
      <w:ins w:id="11" w:author="Jones Lu" w:date="2019-01-14T17:28:00Z">
        <w:r w:rsidRPr="005E4D39">
          <w:t>: "</w:t>
        </w:r>
      </w:ins>
      <w:ins w:id="12" w:author="Jones Lu" w:date="2019-01-14T17:29:00Z">
        <w:r w:rsidRPr="007A50C7">
          <w:t>5G System; Unified Data Management Services; Stage 3</w:t>
        </w:r>
      </w:ins>
      <w:ins w:id="13" w:author="Jones Lu" w:date="2019-01-14T17:28:00Z">
        <w:r>
          <w:t>".</w:t>
        </w:r>
      </w:ins>
    </w:p>
    <w:p w14:paraId="0B7E6711" w14:textId="6501D0F5" w:rsidR="009F57C9" w:rsidRDefault="009F57C9" w:rsidP="009F57C9">
      <w:pPr>
        <w:pStyle w:val="PL"/>
      </w:pPr>
    </w:p>
    <w:p w14:paraId="11BA415D" w14:textId="77777777" w:rsidR="00501E51" w:rsidRDefault="00501E51" w:rsidP="009F57C9">
      <w:pPr>
        <w:pStyle w:val="PL"/>
      </w:pPr>
    </w:p>
    <w:p w14:paraId="0AB33805" w14:textId="77777777" w:rsidR="009F57C9" w:rsidRPr="006B5418" w:rsidRDefault="009F57C9" w:rsidP="009F57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53299601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1D9A4E" w14:textId="77777777" w:rsidR="004F56B1" w:rsidRDefault="004F56B1" w:rsidP="004F56B1">
      <w:pPr>
        <w:pStyle w:val="Heading5"/>
      </w:pPr>
      <w:bookmarkStart w:id="15" w:name="_Toc532995632"/>
      <w:bookmarkEnd w:id="14"/>
      <w:r>
        <w:t>5.3.2.2.2</w:t>
      </w:r>
      <w:r>
        <w:tab/>
        <w:t>Creation of a subscription</w:t>
      </w:r>
      <w:bookmarkEnd w:id="15"/>
    </w:p>
    <w:p w14:paraId="7EB54420" w14:textId="7B48A6F9" w:rsidR="004F56B1" w:rsidRDefault="004F56B1" w:rsidP="004F56B1">
      <w:pPr>
        <w:rPr>
          <w:lang w:eastAsia="ko-KR"/>
        </w:rPr>
      </w:pPr>
      <w:r>
        <w:t>The Subscribe service operation is invoked by a NF Service Consumer, e.g. NEF, towards the AMF</w:t>
      </w:r>
      <w:r w:rsidRPr="00FF1309">
        <w:rPr>
          <w:rFonts w:hint="eastAsia"/>
          <w:lang w:eastAsia="ko-KR"/>
        </w:rPr>
        <w:t xml:space="preserve">, </w:t>
      </w:r>
      <w:r>
        <w:t>when it needs to create a subscription to monitor at least one event relevant to the AMF. The NF Service Consumer may subscribe to multiple events in a subscription. A subscription may be associated with one UE, a group of UEs or any UE.</w:t>
      </w:r>
      <w:r w:rsidRPr="00FF1309">
        <w:rPr>
          <w:rFonts w:hint="eastAsia"/>
          <w:lang w:eastAsia="ko-KR"/>
        </w:rPr>
        <w:t xml:space="preserve"> </w:t>
      </w:r>
    </w:p>
    <w:p w14:paraId="0B037CC2" w14:textId="77777777" w:rsidR="004F56B1" w:rsidRPr="00930D05" w:rsidRDefault="004F56B1" w:rsidP="004F56B1">
      <w:r>
        <w:t>The NF Service Consumer shall request to create a new subscription by using HTTP method POST with URI of the subscriptions collection, see subclause 6.2.3.2.</w:t>
      </w:r>
    </w:p>
    <w:p w14:paraId="1FD5DF24" w14:textId="77777777" w:rsidR="004F56B1" w:rsidRDefault="004F56B1" w:rsidP="004F56B1">
      <w:pPr>
        <w:rPr>
          <w:lang w:eastAsia="ko-KR"/>
        </w:rPr>
      </w:pPr>
      <w:r>
        <w:t xml:space="preserve">The NF Service Consumer shall </w:t>
      </w:r>
      <w:r w:rsidRPr="00FF1309">
        <w:rPr>
          <w:rFonts w:hint="eastAsia"/>
          <w:lang w:eastAsia="ko-KR"/>
        </w:rPr>
        <w:t xml:space="preserve">include </w:t>
      </w:r>
      <w:r>
        <w:rPr>
          <w:lang w:eastAsia="ko-KR"/>
        </w:rPr>
        <w:t xml:space="preserve">the following information in the HTTP message body: </w:t>
      </w:r>
    </w:p>
    <w:p w14:paraId="6ADE388C" w14:textId="77777777" w:rsidR="004F56B1" w:rsidRPr="0087166F" w:rsidRDefault="004F56B1" w:rsidP="004F56B1">
      <w:pPr>
        <w:pStyle w:val="B1"/>
        <w:rPr>
          <w:lang w:val="en-US"/>
        </w:rPr>
      </w:pPr>
      <w:r>
        <w:t xml:space="preserve">- </w:t>
      </w:r>
      <w:r w:rsidRPr="0087166F">
        <w:t xml:space="preserve">NF ID, indicates </w:t>
      </w:r>
      <w:r>
        <w:rPr>
          <w:lang w:val="en-US"/>
        </w:rPr>
        <w:t xml:space="preserve">the identity of the </w:t>
      </w:r>
      <w:r w:rsidRPr="0087166F">
        <w:rPr>
          <w:lang w:val="en-US"/>
        </w:rPr>
        <w:t>network function instance initiating the subscription</w:t>
      </w:r>
      <w:r>
        <w:rPr>
          <w:lang w:val="en-US"/>
        </w:rPr>
        <w:t>;</w:t>
      </w:r>
    </w:p>
    <w:p w14:paraId="6A2C5635" w14:textId="77777777" w:rsidR="004F56B1" w:rsidRPr="00010BB3" w:rsidRDefault="004F56B1" w:rsidP="004F56B1">
      <w:pPr>
        <w:pStyle w:val="B1"/>
        <w:rPr>
          <w:lang w:val="en-US"/>
        </w:rPr>
      </w:pPr>
      <w:r>
        <w:rPr>
          <w:lang w:val="en-US"/>
        </w:rPr>
        <w:t xml:space="preserve">- </w:t>
      </w:r>
      <w:r w:rsidRPr="0087166F">
        <w:rPr>
          <w:lang w:val="en-US"/>
        </w:rPr>
        <w:t xml:space="preserve">Subscription </w:t>
      </w:r>
      <w:r>
        <w:rPr>
          <w:lang w:val="en-US"/>
        </w:rPr>
        <w:t>T</w:t>
      </w:r>
      <w:r w:rsidRPr="0087166F">
        <w:rPr>
          <w:lang w:val="en-US"/>
        </w:rPr>
        <w:t xml:space="preserve">arget, </w:t>
      </w:r>
      <w:r>
        <w:rPr>
          <w:lang w:val="en-US"/>
        </w:rPr>
        <w:t xml:space="preserve">indicates </w:t>
      </w:r>
      <w:r w:rsidRPr="0087166F">
        <w:rPr>
          <w:lang w:val="en-US"/>
        </w:rPr>
        <w:t>the target(s) to be monitored</w:t>
      </w:r>
      <w:r>
        <w:rPr>
          <w:lang w:val="en-US"/>
        </w:rPr>
        <w:t>, as one of the following types</w:t>
      </w:r>
      <w:r w:rsidRPr="00010BB3">
        <w:rPr>
          <w:lang w:val="en-US"/>
        </w:rPr>
        <w:t>:</w:t>
      </w:r>
    </w:p>
    <w:p w14:paraId="41F41921" w14:textId="77777777" w:rsidR="004F56B1" w:rsidRPr="00010BB3" w:rsidRDefault="004F56B1" w:rsidP="004F56B1">
      <w:pPr>
        <w:pStyle w:val="B2"/>
        <w:rPr>
          <w:lang w:val="en-US"/>
        </w:rPr>
      </w:pPr>
      <w:r>
        <w:rPr>
          <w:lang w:val="en-US"/>
        </w:rPr>
        <w:t xml:space="preserve">- </w:t>
      </w:r>
      <w:r w:rsidRPr="00010BB3">
        <w:rPr>
          <w:lang w:val="en-US"/>
        </w:rPr>
        <w:t>A specific UE, identified with a SUPI, a PEI or a GPSI</w:t>
      </w:r>
      <w:r>
        <w:rPr>
          <w:lang w:val="en-US"/>
        </w:rPr>
        <w:t>;</w:t>
      </w:r>
    </w:p>
    <w:p w14:paraId="4C74D3B7" w14:textId="77777777" w:rsidR="004F56B1" w:rsidRPr="00010BB3" w:rsidRDefault="004F56B1" w:rsidP="004F56B1">
      <w:pPr>
        <w:pStyle w:val="B2"/>
        <w:rPr>
          <w:lang w:val="en-US"/>
        </w:rPr>
      </w:pPr>
      <w:r>
        <w:rPr>
          <w:lang w:val="en-US"/>
        </w:rPr>
        <w:t xml:space="preserve">- </w:t>
      </w:r>
      <w:r w:rsidRPr="00010BB3">
        <w:rPr>
          <w:lang w:val="en-US"/>
        </w:rPr>
        <w:t xml:space="preserve">A group of UEs, identified </w:t>
      </w:r>
      <w:r>
        <w:rPr>
          <w:lang w:val="en-US"/>
        </w:rPr>
        <w:t xml:space="preserve">with </w:t>
      </w:r>
      <w:r w:rsidRPr="00010BB3">
        <w:rPr>
          <w:lang w:val="en-US"/>
        </w:rPr>
        <w:t>a group identity</w:t>
      </w:r>
      <w:r>
        <w:rPr>
          <w:lang w:val="en-US"/>
        </w:rPr>
        <w:t>;</w:t>
      </w:r>
    </w:p>
    <w:p w14:paraId="38EAED52" w14:textId="77777777" w:rsidR="004F56B1" w:rsidRPr="00010BB3" w:rsidRDefault="004F56B1" w:rsidP="004F56B1">
      <w:pPr>
        <w:pStyle w:val="B2"/>
        <w:rPr>
          <w:lang w:val="en-US"/>
        </w:rPr>
      </w:pPr>
      <w:r>
        <w:rPr>
          <w:lang w:val="en-US"/>
        </w:rPr>
        <w:t xml:space="preserve">- </w:t>
      </w:r>
      <w:r w:rsidRPr="00010BB3">
        <w:rPr>
          <w:lang w:val="en-US"/>
        </w:rPr>
        <w:t xml:space="preserve">Any UE, identified by </w:t>
      </w:r>
      <w:r>
        <w:rPr>
          <w:lang w:val="en-US"/>
        </w:rPr>
        <w:t xml:space="preserve">the </w:t>
      </w:r>
      <w:r w:rsidRPr="00010BB3">
        <w:rPr>
          <w:lang w:val="en-US"/>
        </w:rPr>
        <w:t>"</w:t>
      </w:r>
      <w:proofErr w:type="spellStart"/>
      <w:r>
        <w:rPr>
          <w:lang w:val="en-US"/>
        </w:rPr>
        <w:t>any</w:t>
      </w:r>
      <w:r w:rsidRPr="00010BB3">
        <w:rPr>
          <w:lang w:val="en-US"/>
        </w:rPr>
        <w:t>UE</w:t>
      </w:r>
      <w:proofErr w:type="spellEnd"/>
      <w:r w:rsidRPr="00010BB3">
        <w:rPr>
          <w:lang w:val="en-US"/>
        </w:rPr>
        <w:t>" flag</w:t>
      </w:r>
      <w:r>
        <w:rPr>
          <w:lang w:val="en-US"/>
        </w:rPr>
        <w:t>.</w:t>
      </w:r>
    </w:p>
    <w:p w14:paraId="279F3476" w14:textId="77777777" w:rsidR="004F56B1" w:rsidRDefault="004F56B1" w:rsidP="004F56B1">
      <w:pPr>
        <w:pStyle w:val="B1"/>
      </w:pPr>
      <w:r>
        <w:t xml:space="preserve">- </w:t>
      </w:r>
      <w:r w:rsidRPr="00954E5C">
        <w:t>Notification U</w:t>
      </w:r>
      <w:r>
        <w:t>RI</w:t>
      </w:r>
      <w:r w:rsidRPr="00954E5C">
        <w:t xml:space="preserve">, indicates the address to </w:t>
      </w:r>
      <w:r>
        <w:t xml:space="preserve">deliver </w:t>
      </w:r>
      <w:r w:rsidRPr="00954E5C">
        <w:t xml:space="preserve">the </w:t>
      </w:r>
      <w:r>
        <w:t xml:space="preserve">event notifications </w:t>
      </w:r>
      <w:r w:rsidRPr="00954E5C">
        <w:t>generated by the subscription</w:t>
      </w:r>
      <w:r>
        <w:t>;</w:t>
      </w:r>
    </w:p>
    <w:p w14:paraId="21AC6C42" w14:textId="77777777" w:rsidR="004F56B1" w:rsidRPr="00954E5C" w:rsidRDefault="004F56B1" w:rsidP="004F56B1">
      <w:pPr>
        <w:pStyle w:val="B1"/>
      </w:pPr>
      <w:r>
        <w:t>- Notification Correlation ID, indicates the correlation identity to be carried in the event notifications generated by the subscription;</w:t>
      </w:r>
    </w:p>
    <w:p w14:paraId="6EC1EE33" w14:textId="420EE715" w:rsidR="004F56B1" w:rsidRDefault="004F56B1" w:rsidP="004F56B1">
      <w:pPr>
        <w:pStyle w:val="B1"/>
        <w:rPr>
          <w:lang w:val="en-US"/>
        </w:rPr>
      </w:pPr>
      <w:r>
        <w:rPr>
          <w:lang w:val="en-US"/>
        </w:rPr>
        <w:t xml:space="preserve">- </w:t>
      </w:r>
      <w:r w:rsidRPr="0087166F">
        <w:rPr>
          <w:lang w:val="en-US"/>
        </w:rPr>
        <w:t xml:space="preserve">Event </w:t>
      </w:r>
      <w:r>
        <w:rPr>
          <w:lang w:val="en-US"/>
        </w:rPr>
        <w:t>Types(s)</w:t>
      </w:r>
      <w:r w:rsidRPr="0087166F">
        <w:rPr>
          <w:lang w:val="en-US"/>
        </w:rPr>
        <w:t xml:space="preserve">, </w:t>
      </w:r>
      <w:r>
        <w:rPr>
          <w:lang w:val="en-US"/>
        </w:rPr>
        <w:t>indicate the event(s) to be subscribed, from supported events specified in subclause 5.3.1;</w:t>
      </w:r>
    </w:p>
    <w:p w14:paraId="20DC0CA5" w14:textId="50C3DD0E" w:rsidR="004F56B1" w:rsidRDefault="004F56B1" w:rsidP="004F56B1">
      <w:pPr>
        <w:pStyle w:val="B1"/>
        <w:rPr>
          <w:lang w:val="en-US"/>
        </w:rPr>
      </w:pPr>
      <w:r>
        <w:rPr>
          <w:lang w:val="en-US"/>
        </w:rPr>
        <w:t>- Event Trigger per Event Type, indicates how the event to be reported (One-time Reporting or Continuously Reporting).</w:t>
      </w:r>
    </w:p>
    <w:p w14:paraId="34DDE1FF" w14:textId="77777777" w:rsidR="004F56B1" w:rsidRPr="0087166F" w:rsidRDefault="004F56B1" w:rsidP="004F56B1">
      <w:pPr>
        <w:rPr>
          <w:lang w:val="en-US"/>
        </w:rPr>
      </w:pPr>
      <w:r>
        <w:rPr>
          <w:lang w:val="en-US"/>
        </w:rPr>
        <w:lastRenderedPageBreak/>
        <w:t>The NF Service Consumer may include the following information in the HTTP message body:</w:t>
      </w:r>
    </w:p>
    <w:p w14:paraId="3F33B520" w14:textId="0504466B" w:rsidR="004F56B1" w:rsidRPr="00CF319C" w:rsidRDefault="004F56B1" w:rsidP="004F56B1">
      <w:pPr>
        <w:pStyle w:val="B1"/>
      </w:pPr>
      <w:r w:rsidRPr="00CF319C">
        <w:t xml:space="preserve">- Immediate </w:t>
      </w:r>
      <w:r>
        <w:t>R</w:t>
      </w:r>
      <w:r w:rsidRPr="00CF319C">
        <w:t xml:space="preserve">eport </w:t>
      </w:r>
      <w:r>
        <w:t>F</w:t>
      </w:r>
      <w:r w:rsidRPr="00CF319C">
        <w:t>lag</w:t>
      </w:r>
      <w:r>
        <w:t xml:space="preserve"> per Event Type</w:t>
      </w:r>
      <w:r w:rsidRPr="00CF319C">
        <w:t xml:space="preserve">, indicates </w:t>
      </w:r>
      <w:r>
        <w:t xml:space="preserve">an immediate </w:t>
      </w:r>
      <w:r w:rsidRPr="00CF319C">
        <w:t xml:space="preserve">report </w:t>
      </w:r>
      <w:r>
        <w:t xml:space="preserve">to </w:t>
      </w:r>
      <w:r w:rsidRPr="00CF319C">
        <w:t xml:space="preserve">be generated </w:t>
      </w:r>
      <w:r>
        <w:t xml:space="preserve">with </w:t>
      </w:r>
      <w:r w:rsidRPr="00CF319C">
        <w:t>current event status</w:t>
      </w:r>
      <w:r>
        <w:t>;</w:t>
      </w:r>
    </w:p>
    <w:p w14:paraId="3DB85D06" w14:textId="100E32AB" w:rsidR="004F56B1" w:rsidRPr="00010BB3" w:rsidRDefault="004F56B1" w:rsidP="004F56B1">
      <w:pPr>
        <w:pStyle w:val="B1"/>
        <w:rPr>
          <w:lang w:val="en-US"/>
        </w:rPr>
      </w:pPr>
      <w:r>
        <w:rPr>
          <w:lang w:val="en-US"/>
        </w:rPr>
        <w:t xml:space="preserve">- </w:t>
      </w:r>
      <w:r w:rsidRPr="00010BB3">
        <w:rPr>
          <w:lang w:val="en-US"/>
        </w:rPr>
        <w:t xml:space="preserve">Maximum </w:t>
      </w:r>
      <w:r>
        <w:rPr>
          <w:lang w:val="en-US"/>
        </w:rPr>
        <w:t>N</w:t>
      </w:r>
      <w:r w:rsidRPr="00010BB3">
        <w:rPr>
          <w:lang w:val="en-US"/>
        </w:rPr>
        <w:t xml:space="preserve">umber of </w:t>
      </w:r>
      <w:r>
        <w:rPr>
          <w:lang w:val="en-US"/>
        </w:rPr>
        <w:t>R</w:t>
      </w:r>
      <w:r w:rsidRPr="00010BB3">
        <w:rPr>
          <w:lang w:val="en-US"/>
        </w:rPr>
        <w:t>eports</w:t>
      </w:r>
      <w:r>
        <w:rPr>
          <w:lang w:val="en-US"/>
        </w:rPr>
        <w:t xml:space="preserve"> per Event Type</w:t>
      </w:r>
      <w:r w:rsidRPr="00010BB3">
        <w:rPr>
          <w:lang w:val="en-US"/>
        </w:rPr>
        <w:t xml:space="preserve">, defines the </w:t>
      </w:r>
      <w:r>
        <w:t>m</w:t>
      </w:r>
      <w:r w:rsidRPr="00010BB3">
        <w:t>aximum number of reports after which the event subscription ceases to exist</w:t>
      </w:r>
      <w:r>
        <w:t>;</w:t>
      </w:r>
    </w:p>
    <w:p w14:paraId="64D58532" w14:textId="0BBA7BA7" w:rsidR="004F56B1" w:rsidRPr="00010BB3" w:rsidRDefault="004F56B1" w:rsidP="004F56B1">
      <w:pPr>
        <w:pStyle w:val="B1"/>
        <w:rPr>
          <w:lang w:val="en-US"/>
        </w:rPr>
      </w:pPr>
      <w:r>
        <w:rPr>
          <w:lang w:val="en-US"/>
        </w:rPr>
        <w:t xml:space="preserve">- </w:t>
      </w:r>
      <w:r w:rsidRPr="00010BB3">
        <w:rPr>
          <w:lang w:val="en-US"/>
        </w:rPr>
        <w:t xml:space="preserve">Maximum </w:t>
      </w:r>
      <w:r>
        <w:rPr>
          <w:lang w:val="en-US"/>
        </w:rPr>
        <w:t>D</w:t>
      </w:r>
      <w:r w:rsidRPr="00010BB3">
        <w:rPr>
          <w:lang w:val="en-US"/>
        </w:rPr>
        <w:t xml:space="preserve">uration of </w:t>
      </w:r>
      <w:r>
        <w:rPr>
          <w:lang w:val="en-US"/>
        </w:rPr>
        <w:t>R</w:t>
      </w:r>
      <w:r w:rsidRPr="00010BB3">
        <w:rPr>
          <w:lang w:val="en-US"/>
        </w:rPr>
        <w:t>eporting</w:t>
      </w:r>
      <w:r>
        <w:rPr>
          <w:lang w:val="en-US"/>
        </w:rPr>
        <w:t xml:space="preserve"> per Event Type,</w:t>
      </w:r>
      <w:r w:rsidRPr="00010BB3">
        <w:rPr>
          <w:lang w:val="en-US"/>
        </w:rPr>
        <w:t xml:space="preserve"> defines </w:t>
      </w:r>
      <w:r>
        <w:t>m</w:t>
      </w:r>
      <w:r w:rsidRPr="00010BB3">
        <w:t>aximum duration after which the event subscription ceases to exist</w:t>
      </w:r>
      <w:r>
        <w:t>;</w:t>
      </w:r>
    </w:p>
    <w:p w14:paraId="6E63BD15" w14:textId="4EAFEC9B" w:rsidR="004F56B1" w:rsidRDefault="004F56B1" w:rsidP="004F56B1">
      <w:pPr>
        <w:pStyle w:val="B1"/>
        <w:rPr>
          <w:ins w:id="16" w:author="Jones Lu" w:date="2019-02-27T11:48:00Z"/>
          <w:lang w:val="en-US"/>
        </w:rPr>
      </w:pPr>
      <w:r>
        <w:rPr>
          <w:lang w:val="en-US"/>
        </w:rPr>
        <w:t xml:space="preserve">- </w:t>
      </w:r>
      <w:r w:rsidRPr="0087166F">
        <w:rPr>
          <w:lang w:val="en-US"/>
        </w:rPr>
        <w:t xml:space="preserve">Event </w:t>
      </w:r>
      <w:r>
        <w:rPr>
          <w:lang w:val="en-US"/>
        </w:rPr>
        <w:t>F</w:t>
      </w:r>
      <w:r w:rsidRPr="0087166F">
        <w:rPr>
          <w:lang w:val="en-US"/>
        </w:rPr>
        <w:t>ilter</w:t>
      </w:r>
      <w:r>
        <w:rPr>
          <w:lang w:val="en-US"/>
        </w:rPr>
        <w:t xml:space="preserve"> per applicable Event Type</w:t>
      </w:r>
      <w:r w:rsidRPr="0087166F">
        <w:rPr>
          <w:lang w:val="en-US"/>
        </w:rPr>
        <w:t xml:space="preserve">, defines further options on </w:t>
      </w:r>
      <w:r>
        <w:rPr>
          <w:lang w:val="en-US"/>
        </w:rPr>
        <w:t xml:space="preserve">how the event </w:t>
      </w:r>
      <w:r w:rsidRPr="0087166F">
        <w:rPr>
          <w:lang w:val="en-US"/>
        </w:rPr>
        <w:t>be reported</w:t>
      </w:r>
      <w:r>
        <w:rPr>
          <w:lang w:val="en-US"/>
        </w:rPr>
        <w:t>.</w:t>
      </w:r>
    </w:p>
    <w:p w14:paraId="4E14C522" w14:textId="1E5FB3B7" w:rsidR="004D06DD" w:rsidRDefault="004D06DD" w:rsidP="004F56B1">
      <w:pPr>
        <w:pStyle w:val="B1"/>
        <w:rPr>
          <w:lang w:val="en-US"/>
        </w:rPr>
      </w:pPr>
      <w:ins w:id="17" w:author="Jones Lu" w:date="2019-02-27T11:49:00Z">
        <w:r w:rsidRPr="004D06DD">
          <w:rPr>
            <w:lang w:val="en-US"/>
          </w:rPr>
          <w:t>-</w:t>
        </w:r>
        <w:r>
          <w:rPr>
            <w:lang w:val="en-US"/>
          </w:rPr>
          <w:tab/>
        </w:r>
        <w:r w:rsidRPr="004D06DD">
          <w:rPr>
            <w:lang w:val="en-US"/>
          </w:rPr>
          <w:t xml:space="preserve">Reference Id per event, indicates the value of the Reference Id associated </w:t>
        </w:r>
      </w:ins>
      <w:ins w:id="18" w:author="Lu Yunjie - CT4#89 Rev1" w:date="2019-02-27T12:08:00Z">
        <w:r w:rsidR="0014337B">
          <w:rPr>
            <w:lang w:val="en-US"/>
          </w:rPr>
          <w:t>with</w:t>
        </w:r>
      </w:ins>
      <w:ins w:id="19" w:author="Jones Lu" w:date="2019-02-27T11:49:00Z">
        <w:r w:rsidRPr="004D06DD">
          <w:rPr>
            <w:lang w:val="en-US"/>
          </w:rPr>
          <w:t xml:space="preserve"> the event to be m</w:t>
        </w:r>
      </w:ins>
      <w:ins w:id="20" w:author="Lu Yunjie - CT4#89 Rev1" w:date="2019-02-27T11:50:00Z">
        <w:r>
          <w:rPr>
            <w:lang w:val="en-US"/>
          </w:rPr>
          <w:t>o</w:t>
        </w:r>
      </w:ins>
      <w:ins w:id="21" w:author="Jones Lu" w:date="2019-02-27T11:49:00Z">
        <w:r w:rsidRPr="004D06DD">
          <w:rPr>
            <w:lang w:val="en-US"/>
          </w:rPr>
          <w:t>nitored. If provided, the Reference Id shall be included in the reports triggered by the event.</w:t>
        </w:r>
      </w:ins>
    </w:p>
    <w:p w14:paraId="244FD682" w14:textId="77777777" w:rsidR="004F56B1" w:rsidRDefault="004F56B1" w:rsidP="004F56B1">
      <w:pPr>
        <w:pStyle w:val="TH"/>
        <w:rPr>
          <w:lang w:eastAsia="ko-KR"/>
        </w:rPr>
      </w:pPr>
      <w:r>
        <w:object w:dxaOrig="8685" w:dyaOrig="2115" w14:anchorId="7B158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05.8pt" o:ole="">
            <v:imagedata r:id="rId13" o:title=""/>
          </v:shape>
          <o:OLEObject Type="Embed" ProgID="Visio.Drawing.11" ShapeID="_x0000_i1025" DrawAspect="Content" ObjectID="_1612855385" r:id="rId14"/>
        </w:object>
      </w:r>
      <w:bookmarkStart w:id="22" w:name="_GoBack"/>
      <w:bookmarkEnd w:id="22"/>
    </w:p>
    <w:p w14:paraId="25E506B4" w14:textId="77777777" w:rsidR="004F56B1" w:rsidRDefault="004F56B1" w:rsidP="004F56B1">
      <w:pPr>
        <w:pStyle w:val="TF"/>
      </w:pPr>
      <w:r>
        <w:rPr>
          <w:lang w:eastAsia="ko-KR"/>
        </w:rPr>
        <w:t>Figure 5.3.2.2.2-1 Subscribe for Creation</w:t>
      </w:r>
    </w:p>
    <w:p w14:paraId="5E3EFA2F" w14:textId="77777777" w:rsidR="004F56B1" w:rsidRDefault="004F56B1" w:rsidP="004F56B1">
      <w:pPr>
        <w:pStyle w:val="B1"/>
      </w:pPr>
      <w:r>
        <w:t>1.</w:t>
      </w:r>
      <w:r>
        <w:tab/>
        <w:t xml:space="preserve">The NF Service Consumer shall send a POST request to create a subscription resource in the AMF. The payload body of the POST request shall contain a representation of the individual subscription resource to be created. </w:t>
      </w: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event</w:t>
      </w:r>
      <w:r>
        <w:rPr>
          <w:lang w:eastAsia="zh-CN"/>
        </w:rPr>
        <w:t>(s)</w:t>
      </w:r>
      <w:r w:rsidRPr="00F12EF7">
        <w:rPr>
          <w:lang w:eastAsia="zh-CN"/>
        </w:rPr>
        <w:t xml:space="preserve"> </w:t>
      </w:r>
      <w:r>
        <w:rPr>
          <w:lang w:eastAsia="zh-CN"/>
        </w:rPr>
        <w:t>shall stop generating report</w:t>
      </w:r>
      <w:r>
        <w:rPr>
          <w:rStyle w:val="B1Char"/>
        </w:rPr>
        <w:t>.</w:t>
      </w:r>
    </w:p>
    <w:p w14:paraId="3110D243" w14:textId="77777777" w:rsidR="004F56B1" w:rsidRDefault="004F56B1" w:rsidP="004F56B1">
      <w:pPr>
        <w:pStyle w:val="B1"/>
      </w:pPr>
      <w:r w:rsidRPr="00021E54">
        <w:t>2</w:t>
      </w:r>
      <w:r>
        <w:t>a</w:t>
      </w:r>
      <w:r w:rsidRPr="00021E54">
        <w:t>.</w:t>
      </w:r>
      <w:r>
        <w:tab/>
        <w:t xml:space="preserve">On success, </w:t>
      </w:r>
      <w:r w:rsidRPr="00021E54">
        <w:t>the request is accepted, the AMF shall include a HTTP Location header to provide the location of a newly created resource (subscription) together with the status code 201 indicating the requested resource is created in the response message.</w:t>
      </w:r>
      <w:r>
        <w:t xml:space="preserve"> If the NF Service Consumer has included the </w:t>
      </w:r>
      <w:proofErr w:type="spellStart"/>
      <w:r>
        <w:t>immediateFlag</w:t>
      </w:r>
      <w:proofErr w:type="spellEnd"/>
      <w:r>
        <w:t xml:space="preserve"> with value as "true" in the event subscription, the AMF shall include the </w:t>
      </w:r>
      <w:proofErr w:type="gramStart"/>
      <w:r>
        <w:t>current status</w:t>
      </w:r>
      <w:proofErr w:type="gramEnd"/>
      <w:r>
        <w:t xml:space="preserve"> of the events subscribed, if available (e.g. last known location information is included if the subscribed event is </w:t>
      </w:r>
      <w:r w:rsidRPr="004F6CF1">
        <w:t>LOCATION_REPORT</w:t>
      </w:r>
      <w:r>
        <w:t xml:space="preserve">). If the NF Service Consumer has set the event reporting option as ONE_TIME and if the AMF has included the </w:t>
      </w:r>
      <w:proofErr w:type="gramStart"/>
      <w:r>
        <w:t>current status</w:t>
      </w:r>
      <w:proofErr w:type="gramEnd"/>
      <w:r>
        <w:t xml:space="preserve"> of the events subscribed in the response, then the AMF shall not do any subsequent event notification for the events given in the </w:t>
      </w:r>
      <w:proofErr w:type="spellStart"/>
      <w:r>
        <w:t>AmfCreateEventSubscription</w:t>
      </w:r>
      <w:proofErr w:type="spellEnd"/>
      <w:r>
        <w:t xml:space="preserve"> parameter.</w:t>
      </w:r>
    </w:p>
    <w:p w14:paraId="6D5F3179" w14:textId="77777777" w:rsidR="004F56B1" w:rsidRDefault="004F56B1" w:rsidP="004F56B1">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rsidRPr="00E77905">
        <w:t>the expiry time included in the request</w:t>
      </w:r>
      <w:r>
        <w:t xml:space="preserve">,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77F9E6B0" w14:textId="77777777" w:rsidR="004F56B1" w:rsidRDefault="004F56B1" w:rsidP="004F56B1">
      <w:pPr>
        <w:pStyle w:val="B1"/>
      </w:pPr>
      <w:r>
        <w:t>2b.</w:t>
      </w:r>
      <w:r>
        <w:tab/>
        <w:t xml:space="preserve">On failure or redirection, one of the HTTP status code listed in </w:t>
      </w:r>
      <w:r w:rsidRPr="001769FF">
        <w:t xml:space="preserve">Table </w:t>
      </w:r>
      <w:r>
        <w:t xml:space="preserve">6.2.3.2.3.1-3 shall be returned. For a 4xx/5xx response, </w:t>
      </w:r>
      <w:r w:rsidRPr="00FA1305">
        <w:t xml:space="preserve">the message body </w:t>
      </w:r>
      <w:r>
        <w:t xml:space="preserve">shall </w:t>
      </w:r>
      <w:r w:rsidRPr="00FA1305">
        <w:t xml:space="preserve">contain </w:t>
      </w:r>
      <w:r>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 xml:space="preserve">Table </w:t>
      </w:r>
      <w:r>
        <w:t>6.2.3.2.3.1-3.</w:t>
      </w:r>
    </w:p>
    <w:p w14:paraId="561C0FFC" w14:textId="77777777" w:rsidR="0042089A" w:rsidRDefault="0042089A" w:rsidP="00D87624">
      <w:pPr>
        <w:pStyle w:val="PL"/>
      </w:pPr>
    </w:p>
    <w:p w14:paraId="695CD4A2" w14:textId="77777777" w:rsidR="0042089A" w:rsidRPr="006B5418" w:rsidRDefault="0042089A" w:rsidP="004208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B119F3" w14:textId="77777777" w:rsidR="0042089A" w:rsidRDefault="0042089A" w:rsidP="0042089A">
      <w:pPr>
        <w:pStyle w:val="Heading5"/>
        <w:rPr>
          <w:lang w:eastAsia="zh-CN"/>
        </w:rPr>
      </w:pPr>
      <w:bookmarkStart w:id="23" w:name="_Toc532995791"/>
      <w:r>
        <w:lastRenderedPageBreak/>
        <w:t>6.1.6.2.25</w:t>
      </w:r>
      <w:r>
        <w:tab/>
        <w:t xml:space="preserve">Type: </w:t>
      </w:r>
      <w:r>
        <w:rPr>
          <w:lang w:eastAsia="zh-CN"/>
        </w:rPr>
        <w:t>UeContext</w:t>
      </w:r>
      <w:bookmarkEnd w:id="23"/>
    </w:p>
    <w:p w14:paraId="253D42CA" w14:textId="77777777" w:rsidR="0042089A" w:rsidRDefault="0042089A" w:rsidP="0042089A">
      <w:pPr>
        <w:pStyle w:val="TH"/>
      </w:pPr>
      <w:r>
        <w:rPr>
          <w:noProof/>
        </w:rPr>
        <w:t>Table </w:t>
      </w:r>
      <w:r>
        <w:t xml:space="preserve">6.1.6.2.25-1: </w:t>
      </w:r>
      <w:r>
        <w:rPr>
          <w:noProof/>
        </w:rPr>
        <w:t xml:space="preserve">Definition of type </w:t>
      </w:r>
      <w:r>
        <w:rPr>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2436"/>
        <w:gridCol w:w="420"/>
        <w:gridCol w:w="1098"/>
        <w:gridCol w:w="3065"/>
      </w:tblGrid>
      <w:tr w:rsidR="0042089A" w:rsidRPr="00211599" w14:paraId="50BEB963"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3A380C1C" w14:textId="77777777" w:rsidR="0042089A" w:rsidRPr="00211599" w:rsidRDefault="0042089A" w:rsidP="00940781">
            <w:pPr>
              <w:pStyle w:val="TAH"/>
            </w:pPr>
            <w:r w:rsidRPr="00211599">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13357384" w14:textId="77777777" w:rsidR="0042089A" w:rsidRPr="00211599" w:rsidRDefault="0042089A" w:rsidP="00940781">
            <w:pPr>
              <w:pStyle w:val="TAH"/>
            </w:pPr>
            <w:r w:rsidRPr="00211599">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049D48F4" w14:textId="77777777" w:rsidR="0042089A" w:rsidRPr="00211599" w:rsidRDefault="0042089A" w:rsidP="00940781">
            <w:pPr>
              <w:pStyle w:val="TAH"/>
            </w:pPr>
            <w:r w:rsidRPr="00211599">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21045C62" w14:textId="77777777" w:rsidR="0042089A" w:rsidRPr="00211599" w:rsidRDefault="0042089A" w:rsidP="00940781">
            <w:pPr>
              <w:pStyle w:val="TAH"/>
              <w:jc w:val="left"/>
            </w:pPr>
            <w:r w:rsidRPr="00211599">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14:paraId="3F58E7BB" w14:textId="77777777" w:rsidR="0042089A" w:rsidRPr="00211599" w:rsidRDefault="0042089A" w:rsidP="00940781">
            <w:pPr>
              <w:pStyle w:val="TAH"/>
              <w:rPr>
                <w:rFonts w:cs="Arial"/>
                <w:szCs w:val="18"/>
              </w:rPr>
            </w:pPr>
            <w:r w:rsidRPr="00211599">
              <w:rPr>
                <w:rFonts w:cs="Arial"/>
                <w:szCs w:val="18"/>
              </w:rPr>
              <w:t>Description</w:t>
            </w:r>
          </w:p>
        </w:tc>
      </w:tr>
      <w:tr w:rsidR="0042089A" w:rsidRPr="00211599" w14:paraId="294591C0"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3FDAFD9B" w14:textId="77777777" w:rsidR="0042089A" w:rsidRPr="00211599" w:rsidRDefault="0042089A" w:rsidP="00940781">
            <w:pPr>
              <w:pStyle w:val="TAL"/>
              <w:rPr>
                <w:lang w:eastAsia="zh-CN"/>
              </w:rPr>
            </w:pPr>
            <w:proofErr w:type="spellStart"/>
            <w:r>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tcPr>
          <w:p w14:paraId="4F3FF9B3" w14:textId="77777777" w:rsidR="0042089A" w:rsidRPr="00211599" w:rsidRDefault="0042089A" w:rsidP="00940781">
            <w:pPr>
              <w:pStyle w:val="TAL"/>
              <w:rPr>
                <w:lang w:eastAsia="zh-CN"/>
              </w:rPr>
            </w:pPr>
            <w:proofErr w:type="spellStart"/>
            <w:r>
              <w:rPr>
                <w:lang w:eastAsia="zh-CN"/>
              </w:rPr>
              <w:t>Supi</w:t>
            </w:r>
            <w:proofErr w:type="spellEnd"/>
          </w:p>
        </w:tc>
        <w:tc>
          <w:tcPr>
            <w:tcW w:w="420" w:type="dxa"/>
            <w:tcBorders>
              <w:top w:val="single" w:sz="4" w:space="0" w:color="auto"/>
              <w:left w:val="single" w:sz="4" w:space="0" w:color="auto"/>
              <w:bottom w:val="single" w:sz="4" w:space="0" w:color="auto"/>
              <w:right w:val="single" w:sz="4" w:space="0" w:color="auto"/>
            </w:tcBorders>
          </w:tcPr>
          <w:p w14:paraId="645B326C" w14:textId="77777777" w:rsidR="0042089A" w:rsidRPr="00211599" w:rsidRDefault="0042089A" w:rsidP="0094078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9AA56BE" w14:textId="77777777" w:rsidR="0042089A" w:rsidRPr="00211599" w:rsidRDefault="0042089A" w:rsidP="0094078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6CE7404" w14:textId="77777777" w:rsidR="0042089A" w:rsidRPr="00BA7B6B" w:rsidRDefault="0042089A" w:rsidP="00940781">
            <w:pPr>
              <w:pStyle w:val="TAL"/>
              <w:rPr>
                <w:rFonts w:cs="Arial"/>
                <w:szCs w:val="18"/>
                <w:lang w:eastAsia="zh-CN"/>
              </w:rPr>
            </w:pPr>
            <w:r>
              <w:rPr>
                <w:rFonts w:cs="Arial"/>
                <w:szCs w:val="18"/>
                <w:lang w:eastAsia="zh-CN"/>
              </w:rPr>
              <w:t>This IE shall be present if available. When present, this IE contains SUPI of the UE.</w:t>
            </w:r>
          </w:p>
        </w:tc>
      </w:tr>
      <w:tr w:rsidR="0042089A" w:rsidRPr="00211599" w14:paraId="0BCF836C"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6CF5337C" w14:textId="77777777" w:rsidR="0042089A" w:rsidRDefault="0042089A" w:rsidP="00940781">
            <w:pPr>
              <w:pStyle w:val="TAL"/>
              <w:rPr>
                <w:lang w:eastAsia="zh-CN"/>
              </w:rPr>
            </w:pPr>
            <w:proofErr w:type="spellStart"/>
            <w:r>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tcPr>
          <w:p w14:paraId="15C519DB" w14:textId="77777777" w:rsidR="0042089A" w:rsidRDefault="0042089A" w:rsidP="00940781">
            <w:pPr>
              <w:pStyle w:val="TAL"/>
              <w:rPr>
                <w:lang w:eastAsia="zh-CN"/>
              </w:rPr>
            </w:pPr>
            <w:proofErr w:type="spellStart"/>
            <w:r>
              <w:rPr>
                <w:lang w:eastAsia="zh-CN"/>
              </w:rPr>
              <w:t>boolean</w:t>
            </w:r>
            <w:proofErr w:type="spellEnd"/>
          </w:p>
        </w:tc>
        <w:tc>
          <w:tcPr>
            <w:tcW w:w="420" w:type="dxa"/>
            <w:tcBorders>
              <w:top w:val="single" w:sz="4" w:space="0" w:color="auto"/>
              <w:left w:val="single" w:sz="4" w:space="0" w:color="auto"/>
              <w:bottom w:val="single" w:sz="4" w:space="0" w:color="auto"/>
              <w:right w:val="single" w:sz="4" w:space="0" w:color="auto"/>
            </w:tcBorders>
          </w:tcPr>
          <w:p w14:paraId="457D9923" w14:textId="77777777" w:rsidR="0042089A" w:rsidRDefault="0042089A" w:rsidP="0094078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E689E7D" w14:textId="77777777" w:rsidR="0042089A" w:rsidRDefault="0042089A" w:rsidP="0094078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E952C41" w14:textId="77777777" w:rsidR="0042089A" w:rsidRDefault="0042089A" w:rsidP="00940781">
            <w:pPr>
              <w:pStyle w:val="TAL"/>
              <w:rPr>
                <w:rFonts w:cs="Arial"/>
                <w:szCs w:val="18"/>
                <w:lang w:eastAsia="zh-CN"/>
              </w:rPr>
            </w:pPr>
            <w:r>
              <w:t xml:space="preserve">This IE shall be present if SUPI is present. When present, it shall indicate whether </w:t>
            </w:r>
            <w:r w:rsidRPr="0018773B">
              <w:t xml:space="preserve">the </w:t>
            </w:r>
            <w:r>
              <w:t>SUPI</w:t>
            </w:r>
            <w:r w:rsidRPr="0018773B">
              <w:t xml:space="preserve"> is unauthenticated.</w:t>
            </w:r>
          </w:p>
        </w:tc>
      </w:tr>
      <w:tr w:rsidR="0042089A" w:rsidRPr="00211599" w14:paraId="7F61C12B"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32F1767D" w14:textId="77777777" w:rsidR="0042089A" w:rsidRDefault="0042089A" w:rsidP="00940781">
            <w:pPr>
              <w:pStyle w:val="TAL"/>
              <w:rPr>
                <w:lang w:eastAsia="zh-CN"/>
              </w:rPr>
            </w:pPr>
            <w:proofErr w:type="spellStart"/>
            <w:r>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tcPr>
          <w:p w14:paraId="745B7259" w14:textId="77777777" w:rsidR="0042089A" w:rsidRDefault="0042089A" w:rsidP="00940781">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733EB179" w14:textId="77777777" w:rsidR="0042089A" w:rsidRDefault="0042089A" w:rsidP="0094078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72B5396" w14:textId="77777777" w:rsidR="0042089A" w:rsidRDefault="0042089A" w:rsidP="00940781">
            <w:pPr>
              <w:pStyle w:val="TAL"/>
              <w:rPr>
                <w:lang w:eastAsia="zh-CN"/>
              </w:rPr>
            </w:pPr>
            <w:proofErr w:type="gramStart"/>
            <w:r>
              <w:rPr>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14:paraId="6432793B" w14:textId="77777777" w:rsidR="0042089A" w:rsidRDefault="0042089A" w:rsidP="0094078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this IE shall contain the GPSI(</w:t>
            </w:r>
            <w:proofErr w:type="gramStart"/>
            <w:r>
              <w:rPr>
                <w:rFonts w:cs="Arial"/>
                <w:szCs w:val="18"/>
                <w:lang w:eastAsia="zh-CN"/>
              </w:rPr>
              <w:t>s)  of</w:t>
            </w:r>
            <w:proofErr w:type="gramEnd"/>
            <w:r>
              <w:rPr>
                <w:rFonts w:cs="Arial"/>
                <w:szCs w:val="18"/>
                <w:lang w:eastAsia="zh-CN"/>
              </w:rPr>
              <w:t xml:space="preserve"> the UE.</w:t>
            </w:r>
          </w:p>
        </w:tc>
      </w:tr>
      <w:tr w:rsidR="0042089A" w:rsidRPr="00211599" w14:paraId="41FFEC33"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643C8EAC" w14:textId="77777777" w:rsidR="0042089A" w:rsidRDefault="0042089A" w:rsidP="00940781">
            <w:pPr>
              <w:pStyle w:val="TAL"/>
              <w:rPr>
                <w:lang w:eastAsia="zh-CN"/>
              </w:rPr>
            </w:pPr>
            <w:proofErr w:type="spellStart"/>
            <w:r>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tcPr>
          <w:p w14:paraId="023A46A9" w14:textId="77777777" w:rsidR="0042089A" w:rsidRDefault="0042089A" w:rsidP="00940781">
            <w:pPr>
              <w:pStyle w:val="TAL"/>
              <w:rPr>
                <w:lang w:eastAsia="zh-CN"/>
              </w:rPr>
            </w:pPr>
            <w:r>
              <w:rPr>
                <w:lang w:eastAsia="zh-CN"/>
              </w:rPr>
              <w:t>Pei</w:t>
            </w:r>
          </w:p>
        </w:tc>
        <w:tc>
          <w:tcPr>
            <w:tcW w:w="420" w:type="dxa"/>
            <w:tcBorders>
              <w:top w:val="single" w:sz="4" w:space="0" w:color="auto"/>
              <w:left w:val="single" w:sz="4" w:space="0" w:color="auto"/>
              <w:bottom w:val="single" w:sz="4" w:space="0" w:color="auto"/>
              <w:right w:val="single" w:sz="4" w:space="0" w:color="auto"/>
            </w:tcBorders>
          </w:tcPr>
          <w:p w14:paraId="10B583A2" w14:textId="77777777" w:rsidR="0042089A" w:rsidRDefault="0042089A" w:rsidP="0094078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E87A736" w14:textId="77777777" w:rsidR="0042089A" w:rsidRDefault="0042089A" w:rsidP="0094078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526866D" w14:textId="77777777" w:rsidR="0042089A" w:rsidRDefault="0042089A" w:rsidP="0094078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xml:space="preserve">. When present, this IE shall contain </w:t>
            </w:r>
            <w:r w:rsidRPr="0027370A">
              <w:rPr>
                <w:rFonts w:cs="Arial"/>
                <w:szCs w:val="18"/>
                <w:lang w:eastAsia="zh-CN"/>
              </w:rPr>
              <w:t>Mobile Equipment Identity</w:t>
            </w:r>
            <w:r>
              <w:rPr>
                <w:rFonts w:cs="Arial"/>
                <w:szCs w:val="18"/>
                <w:lang w:eastAsia="zh-CN"/>
              </w:rPr>
              <w:t xml:space="preserve"> of the UE.</w:t>
            </w:r>
          </w:p>
        </w:tc>
      </w:tr>
      <w:tr w:rsidR="0042089A" w:rsidRPr="00211599" w14:paraId="03E286B1"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121529E3" w14:textId="77777777" w:rsidR="0042089A" w:rsidRDefault="0042089A" w:rsidP="00940781">
            <w:pPr>
              <w:pStyle w:val="TAL"/>
              <w:rPr>
                <w:lang w:eastAsia="zh-CN"/>
              </w:rPr>
            </w:pPr>
            <w:proofErr w:type="spellStart"/>
            <w:r>
              <w:rPr>
                <w:lang w:eastAsia="zh-CN"/>
              </w:rPr>
              <w:t>udmGroupId</w:t>
            </w:r>
            <w:proofErr w:type="spellEnd"/>
          </w:p>
        </w:tc>
        <w:tc>
          <w:tcPr>
            <w:tcW w:w="2436" w:type="dxa"/>
            <w:tcBorders>
              <w:top w:val="single" w:sz="4" w:space="0" w:color="auto"/>
              <w:left w:val="single" w:sz="4" w:space="0" w:color="auto"/>
              <w:bottom w:val="single" w:sz="4" w:space="0" w:color="auto"/>
              <w:right w:val="single" w:sz="4" w:space="0" w:color="auto"/>
            </w:tcBorders>
          </w:tcPr>
          <w:p w14:paraId="50F49645" w14:textId="77777777" w:rsidR="0042089A" w:rsidRDefault="0042089A" w:rsidP="00940781">
            <w:pPr>
              <w:pStyle w:val="TAL"/>
              <w:rPr>
                <w:lang w:eastAsia="zh-CN"/>
              </w:rPr>
            </w:pPr>
            <w:proofErr w:type="spellStart"/>
            <w:r>
              <w:t>NfGroupId</w:t>
            </w:r>
            <w:proofErr w:type="spellEnd"/>
          </w:p>
        </w:tc>
        <w:tc>
          <w:tcPr>
            <w:tcW w:w="420" w:type="dxa"/>
            <w:tcBorders>
              <w:top w:val="single" w:sz="4" w:space="0" w:color="auto"/>
              <w:left w:val="single" w:sz="4" w:space="0" w:color="auto"/>
              <w:bottom w:val="single" w:sz="4" w:space="0" w:color="auto"/>
              <w:right w:val="single" w:sz="4" w:space="0" w:color="auto"/>
            </w:tcBorders>
          </w:tcPr>
          <w:p w14:paraId="5235C6BB" w14:textId="77777777" w:rsidR="0042089A" w:rsidRDefault="0042089A" w:rsidP="00940781">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415E2D3" w14:textId="77777777" w:rsidR="0042089A" w:rsidRDefault="0042089A" w:rsidP="0094078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6ABB244" w14:textId="77777777" w:rsidR="0042089A" w:rsidRDefault="0042089A" w:rsidP="00940781">
            <w:pPr>
              <w:pStyle w:val="TAL"/>
              <w:rPr>
                <w:rFonts w:cs="Arial"/>
                <w:szCs w:val="18"/>
                <w:lang w:eastAsia="zh-CN"/>
              </w:rPr>
            </w:pPr>
            <w:r>
              <w:rPr>
                <w:rFonts w:cs="Arial"/>
                <w:szCs w:val="18"/>
                <w:lang w:eastAsia="zh-CN"/>
              </w:rPr>
              <w:t>When present, it shall indicate the identity of the UDM Group serving the UE.</w:t>
            </w:r>
          </w:p>
        </w:tc>
      </w:tr>
      <w:tr w:rsidR="0042089A" w:rsidRPr="00211599" w14:paraId="12461B2A"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2455D951" w14:textId="77777777" w:rsidR="0042089A" w:rsidRDefault="0042089A" w:rsidP="00940781">
            <w:pPr>
              <w:pStyle w:val="TAL"/>
              <w:rPr>
                <w:lang w:eastAsia="zh-CN"/>
              </w:rPr>
            </w:pPr>
            <w:proofErr w:type="spellStart"/>
            <w:r>
              <w:rPr>
                <w:lang w:eastAsia="zh-CN"/>
              </w:rPr>
              <w:t>ausfGroupId</w:t>
            </w:r>
            <w:proofErr w:type="spellEnd"/>
          </w:p>
        </w:tc>
        <w:tc>
          <w:tcPr>
            <w:tcW w:w="2436" w:type="dxa"/>
            <w:tcBorders>
              <w:top w:val="single" w:sz="4" w:space="0" w:color="auto"/>
              <w:left w:val="single" w:sz="4" w:space="0" w:color="auto"/>
              <w:bottom w:val="single" w:sz="4" w:space="0" w:color="auto"/>
              <w:right w:val="single" w:sz="4" w:space="0" w:color="auto"/>
            </w:tcBorders>
          </w:tcPr>
          <w:p w14:paraId="0C7EC7EE" w14:textId="77777777" w:rsidR="0042089A" w:rsidRDefault="0042089A" w:rsidP="00940781">
            <w:pPr>
              <w:pStyle w:val="TAL"/>
              <w:rPr>
                <w:lang w:eastAsia="zh-CN"/>
              </w:rPr>
            </w:pPr>
            <w:proofErr w:type="spellStart"/>
            <w:r>
              <w:t>NfGroupId</w:t>
            </w:r>
            <w:proofErr w:type="spellEnd"/>
          </w:p>
        </w:tc>
        <w:tc>
          <w:tcPr>
            <w:tcW w:w="420" w:type="dxa"/>
            <w:tcBorders>
              <w:top w:val="single" w:sz="4" w:space="0" w:color="auto"/>
              <w:left w:val="single" w:sz="4" w:space="0" w:color="auto"/>
              <w:bottom w:val="single" w:sz="4" w:space="0" w:color="auto"/>
              <w:right w:val="single" w:sz="4" w:space="0" w:color="auto"/>
            </w:tcBorders>
          </w:tcPr>
          <w:p w14:paraId="76C89E38" w14:textId="77777777" w:rsidR="0042089A" w:rsidRDefault="0042089A" w:rsidP="00940781">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096AC35B" w14:textId="77777777" w:rsidR="0042089A" w:rsidRDefault="0042089A" w:rsidP="0094078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FD53B05" w14:textId="77777777" w:rsidR="0042089A" w:rsidRDefault="0042089A" w:rsidP="00940781">
            <w:pPr>
              <w:pStyle w:val="TAL"/>
              <w:rPr>
                <w:rFonts w:cs="Arial"/>
                <w:szCs w:val="18"/>
                <w:lang w:eastAsia="zh-CN"/>
              </w:rPr>
            </w:pPr>
            <w:r>
              <w:rPr>
                <w:rFonts w:cs="Arial"/>
                <w:szCs w:val="18"/>
                <w:lang w:eastAsia="zh-CN"/>
              </w:rPr>
              <w:t>When present, it shall indicate the identity of the AUSF Group serving the UE.</w:t>
            </w:r>
          </w:p>
        </w:tc>
      </w:tr>
      <w:tr w:rsidR="0042089A" w:rsidRPr="00211599" w14:paraId="7BFFC6CD"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268CE6C3" w14:textId="77777777" w:rsidR="0042089A" w:rsidRDefault="0042089A" w:rsidP="00940781">
            <w:pPr>
              <w:pStyle w:val="TAL"/>
              <w:rPr>
                <w:lang w:eastAsia="zh-CN"/>
              </w:rPr>
            </w:pPr>
            <w:proofErr w:type="spellStart"/>
            <w:r>
              <w:rPr>
                <w:lang w:eastAsia="zh-CN"/>
              </w:rPr>
              <w:t>routingIndicator</w:t>
            </w:r>
            <w:proofErr w:type="spellEnd"/>
          </w:p>
        </w:tc>
        <w:tc>
          <w:tcPr>
            <w:tcW w:w="2436" w:type="dxa"/>
            <w:tcBorders>
              <w:top w:val="single" w:sz="4" w:space="0" w:color="auto"/>
              <w:left w:val="single" w:sz="4" w:space="0" w:color="auto"/>
              <w:bottom w:val="single" w:sz="4" w:space="0" w:color="auto"/>
              <w:right w:val="single" w:sz="4" w:space="0" w:color="auto"/>
            </w:tcBorders>
          </w:tcPr>
          <w:p w14:paraId="067D8BC7" w14:textId="77777777" w:rsidR="0042089A" w:rsidRDefault="0042089A" w:rsidP="00940781">
            <w:pPr>
              <w:pStyle w:val="TAL"/>
              <w:rPr>
                <w:lang w:eastAsia="zh-CN"/>
              </w:rPr>
            </w:pPr>
            <w:r>
              <w:t>string</w:t>
            </w:r>
          </w:p>
        </w:tc>
        <w:tc>
          <w:tcPr>
            <w:tcW w:w="420" w:type="dxa"/>
            <w:tcBorders>
              <w:top w:val="single" w:sz="4" w:space="0" w:color="auto"/>
              <w:left w:val="single" w:sz="4" w:space="0" w:color="auto"/>
              <w:bottom w:val="single" w:sz="4" w:space="0" w:color="auto"/>
              <w:right w:val="single" w:sz="4" w:space="0" w:color="auto"/>
            </w:tcBorders>
          </w:tcPr>
          <w:p w14:paraId="196808F8" w14:textId="77777777" w:rsidR="0042089A" w:rsidRDefault="0042089A" w:rsidP="00940781">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72CC3FF" w14:textId="77777777" w:rsidR="0042089A" w:rsidRDefault="0042089A" w:rsidP="0094078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B67E66E" w14:textId="77777777" w:rsidR="0042089A" w:rsidRDefault="0042089A" w:rsidP="00940781">
            <w:pPr>
              <w:pStyle w:val="TAL"/>
              <w:rPr>
                <w:rFonts w:cs="Arial"/>
                <w:szCs w:val="18"/>
                <w:lang w:eastAsia="zh-CN"/>
              </w:rPr>
            </w:pPr>
            <w:r>
              <w:rPr>
                <w:rFonts w:cs="Arial"/>
                <w:szCs w:val="18"/>
                <w:lang w:eastAsia="zh-CN"/>
              </w:rPr>
              <w:t>When present, it shall indicate the Routing Indicator of the UE.</w:t>
            </w:r>
          </w:p>
        </w:tc>
      </w:tr>
      <w:tr w:rsidR="0042089A" w:rsidRPr="00211599" w14:paraId="5CAA32DC"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1E7A9332" w14:textId="77777777" w:rsidR="0042089A" w:rsidRDefault="0042089A" w:rsidP="00940781">
            <w:pPr>
              <w:pStyle w:val="TAL"/>
              <w:rPr>
                <w:lang w:eastAsia="zh-CN"/>
              </w:rPr>
            </w:pPr>
            <w:proofErr w:type="spellStart"/>
            <w:r>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tcPr>
          <w:p w14:paraId="5F6DAE38" w14:textId="77777777" w:rsidR="0042089A" w:rsidRDefault="0042089A" w:rsidP="00940781">
            <w:pPr>
              <w:pStyle w:val="TAL"/>
              <w:rPr>
                <w:lang w:eastAsia="zh-CN"/>
              </w:rPr>
            </w:pPr>
            <w:proofErr w:type="gramStart"/>
            <w:r>
              <w:rPr>
                <w:lang w:eastAsia="zh-CN"/>
              </w:rPr>
              <w:t>array(</w:t>
            </w:r>
            <w:proofErr w:type="spellStart"/>
            <w:proofErr w:type="gramEnd"/>
            <w:r>
              <w:rPr>
                <w:lang w:eastAsia="zh-CN"/>
              </w:rPr>
              <w:t>GroupId</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0DC17802" w14:textId="77777777" w:rsidR="0042089A" w:rsidRDefault="0042089A" w:rsidP="0094078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2259A26" w14:textId="77777777" w:rsidR="0042089A" w:rsidRDefault="0042089A" w:rsidP="00940781">
            <w:pPr>
              <w:pStyle w:val="TAL"/>
              <w:rPr>
                <w:lang w:eastAsia="zh-CN"/>
              </w:rPr>
            </w:pPr>
            <w:proofErr w:type="gramStart"/>
            <w:r>
              <w:rPr>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14:paraId="07979134" w14:textId="77777777" w:rsidR="0042089A" w:rsidRDefault="0042089A" w:rsidP="00940781">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subclause </w:t>
            </w:r>
            <w:r>
              <w:t>5.2.2.2.1.1 step 2a. When present, this IE shall l</w:t>
            </w:r>
            <w:r w:rsidRPr="0018773B">
              <w:t xml:space="preserve">ist the subscribed </w:t>
            </w:r>
            <w:r>
              <w:t xml:space="preserve">internal </w:t>
            </w:r>
            <w:r w:rsidRPr="0018773B">
              <w:t xml:space="preserve">group(s) </w:t>
            </w:r>
            <w:r>
              <w:t>to which</w:t>
            </w:r>
            <w:r w:rsidRPr="0018773B">
              <w:t xml:space="preserve"> the UE belongs to</w:t>
            </w:r>
            <w:r>
              <w:t>.</w:t>
            </w:r>
          </w:p>
        </w:tc>
      </w:tr>
      <w:tr w:rsidR="0042089A" w:rsidRPr="00211599" w14:paraId="7F9EB3DE"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086DF9E4" w14:textId="77777777" w:rsidR="0042089A" w:rsidRDefault="0042089A" w:rsidP="00940781">
            <w:pPr>
              <w:pStyle w:val="TAL"/>
              <w:rPr>
                <w:lang w:eastAsia="zh-CN"/>
              </w:rPr>
            </w:pPr>
            <w:proofErr w:type="spellStart"/>
            <w:r>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tcPr>
          <w:p w14:paraId="7E185CBE" w14:textId="77777777" w:rsidR="0042089A" w:rsidRDefault="0042089A" w:rsidP="00940781">
            <w:pPr>
              <w:pStyle w:val="TAL"/>
              <w:rPr>
                <w:lang w:eastAsia="zh-CN"/>
              </w:rPr>
            </w:pPr>
            <w:proofErr w:type="spellStart"/>
            <w:r>
              <w:rPr>
                <w:lang w:eastAsia="zh-CN"/>
              </w:rPr>
              <w:t>DrxParameter</w:t>
            </w:r>
            <w:proofErr w:type="spellEnd"/>
          </w:p>
        </w:tc>
        <w:tc>
          <w:tcPr>
            <w:tcW w:w="420" w:type="dxa"/>
            <w:tcBorders>
              <w:top w:val="single" w:sz="4" w:space="0" w:color="auto"/>
              <w:left w:val="single" w:sz="4" w:space="0" w:color="auto"/>
              <w:bottom w:val="single" w:sz="4" w:space="0" w:color="auto"/>
              <w:right w:val="single" w:sz="4" w:space="0" w:color="auto"/>
            </w:tcBorders>
          </w:tcPr>
          <w:p w14:paraId="07AAD8B7" w14:textId="77777777" w:rsidR="0042089A" w:rsidRDefault="0042089A" w:rsidP="0094078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048A957" w14:textId="77777777" w:rsidR="0042089A" w:rsidRDefault="0042089A" w:rsidP="0094078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E9545AC" w14:textId="77777777" w:rsidR="0042089A" w:rsidRDefault="0042089A" w:rsidP="0094078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this IE shall contain the DRX parameter of the UE.</w:t>
            </w:r>
          </w:p>
        </w:tc>
      </w:tr>
      <w:tr w:rsidR="0042089A" w:rsidRPr="00211599" w14:paraId="2F464E9B"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06674A6E" w14:textId="77777777" w:rsidR="0042089A" w:rsidRDefault="0042089A" w:rsidP="00940781">
            <w:pPr>
              <w:pStyle w:val="TAL"/>
              <w:rPr>
                <w:lang w:eastAsia="zh-CN"/>
              </w:rPr>
            </w:pPr>
            <w:proofErr w:type="spellStart"/>
            <w:r>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tcPr>
          <w:p w14:paraId="439F1E53" w14:textId="77777777" w:rsidR="0042089A" w:rsidRDefault="0042089A" w:rsidP="00940781">
            <w:pPr>
              <w:pStyle w:val="TAL"/>
              <w:rPr>
                <w:lang w:eastAsia="zh-CN"/>
              </w:rPr>
            </w:pPr>
            <w:proofErr w:type="spellStart"/>
            <w:r>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14:paraId="4A5B311D" w14:textId="77777777" w:rsidR="0042089A" w:rsidRDefault="0042089A" w:rsidP="0094078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7781302" w14:textId="77777777" w:rsidR="0042089A" w:rsidRDefault="0042089A" w:rsidP="0094078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47DF5AA" w14:textId="77777777" w:rsidR="0042089A" w:rsidRDefault="0042089A" w:rsidP="0094078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it shall indicate the subscribed RFSP Index of the UE.</w:t>
            </w:r>
          </w:p>
        </w:tc>
      </w:tr>
      <w:tr w:rsidR="0042089A" w:rsidRPr="00211599" w14:paraId="576E8ED4"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37424D9A" w14:textId="77777777" w:rsidR="0042089A" w:rsidRDefault="0042089A" w:rsidP="00940781">
            <w:pPr>
              <w:pStyle w:val="TAL"/>
              <w:rPr>
                <w:lang w:eastAsia="zh-CN"/>
              </w:rPr>
            </w:pPr>
            <w:proofErr w:type="spellStart"/>
            <w:r>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tcPr>
          <w:p w14:paraId="05A7D6C1" w14:textId="77777777" w:rsidR="0042089A" w:rsidRDefault="0042089A" w:rsidP="00940781">
            <w:pPr>
              <w:pStyle w:val="TAL"/>
              <w:rPr>
                <w:lang w:eastAsia="zh-CN"/>
              </w:rPr>
            </w:pPr>
            <w:proofErr w:type="spellStart"/>
            <w:r>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14:paraId="12E65A5F" w14:textId="77777777" w:rsidR="0042089A" w:rsidRDefault="0042089A" w:rsidP="0094078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A25A117" w14:textId="77777777" w:rsidR="0042089A" w:rsidRDefault="0042089A" w:rsidP="0094078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0A1BA23" w14:textId="77777777" w:rsidR="0042089A" w:rsidRDefault="0042089A" w:rsidP="0094078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it shall indicate the used RFSP Index of the UE.</w:t>
            </w:r>
          </w:p>
        </w:tc>
      </w:tr>
      <w:tr w:rsidR="0042089A" w:rsidRPr="00211599" w14:paraId="27A52EA6"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476A4B1C" w14:textId="77777777" w:rsidR="0042089A" w:rsidRDefault="0042089A" w:rsidP="00940781">
            <w:pPr>
              <w:pStyle w:val="TAL"/>
              <w:rPr>
                <w:lang w:eastAsia="zh-CN"/>
              </w:rPr>
            </w:pPr>
            <w:proofErr w:type="spellStart"/>
            <w:r>
              <w:t>subUeAmbr</w:t>
            </w:r>
            <w:proofErr w:type="spellEnd"/>
          </w:p>
        </w:tc>
        <w:tc>
          <w:tcPr>
            <w:tcW w:w="2436" w:type="dxa"/>
            <w:tcBorders>
              <w:top w:val="single" w:sz="4" w:space="0" w:color="auto"/>
              <w:left w:val="single" w:sz="4" w:space="0" w:color="auto"/>
              <w:bottom w:val="single" w:sz="4" w:space="0" w:color="auto"/>
              <w:right w:val="single" w:sz="4" w:space="0" w:color="auto"/>
            </w:tcBorders>
          </w:tcPr>
          <w:p w14:paraId="53D04C49" w14:textId="77777777" w:rsidR="0042089A" w:rsidRDefault="0042089A" w:rsidP="00940781">
            <w:pPr>
              <w:pStyle w:val="TAL"/>
              <w:rPr>
                <w:lang w:eastAsia="zh-CN"/>
              </w:rPr>
            </w:pPr>
            <w:proofErr w:type="spellStart"/>
            <w:r w:rsidRPr="005F1FE3">
              <w:t>Ambr</w:t>
            </w:r>
            <w:proofErr w:type="spellEnd"/>
          </w:p>
        </w:tc>
        <w:tc>
          <w:tcPr>
            <w:tcW w:w="420" w:type="dxa"/>
            <w:tcBorders>
              <w:top w:val="single" w:sz="4" w:space="0" w:color="auto"/>
              <w:left w:val="single" w:sz="4" w:space="0" w:color="auto"/>
              <w:bottom w:val="single" w:sz="4" w:space="0" w:color="auto"/>
              <w:right w:val="single" w:sz="4" w:space="0" w:color="auto"/>
            </w:tcBorders>
          </w:tcPr>
          <w:p w14:paraId="790B618F" w14:textId="77777777" w:rsidR="0042089A" w:rsidRDefault="0042089A" w:rsidP="0094078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4AAB15F" w14:textId="77777777" w:rsidR="0042089A" w:rsidRDefault="0042089A" w:rsidP="00940781">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14:paraId="63635E41" w14:textId="77777777" w:rsidR="0042089A" w:rsidRDefault="0042089A" w:rsidP="00940781">
            <w:pPr>
              <w:pStyle w:val="TAL"/>
              <w:rPr>
                <w:rFonts w:cs="Arial"/>
                <w:szCs w:val="18"/>
                <w:lang w:eastAsia="zh-CN"/>
              </w:rPr>
            </w:pPr>
            <w:r>
              <w:rPr>
                <w:rFonts w:cs="Arial"/>
                <w:szCs w:val="18"/>
                <w:lang w:eastAsia="zh-CN"/>
              </w:rPr>
              <w:t>This IE shall be present if subscribed UE-AMBR has been retrieved from UDM and if it is not case b) specified in subclause </w:t>
            </w:r>
            <w:r>
              <w:t>5.2.2.2.1.1 step 2a</w:t>
            </w:r>
            <w:r>
              <w:rPr>
                <w:rFonts w:cs="Arial"/>
                <w:szCs w:val="18"/>
                <w:lang w:eastAsia="zh-CN"/>
              </w:rPr>
              <w:t>.</w:t>
            </w:r>
          </w:p>
          <w:p w14:paraId="7623CE29" w14:textId="77777777" w:rsidR="0042089A" w:rsidRDefault="0042089A" w:rsidP="00940781">
            <w:pPr>
              <w:pStyle w:val="TAL"/>
              <w:rPr>
                <w:rFonts w:cs="Arial"/>
                <w:szCs w:val="18"/>
                <w:lang w:eastAsia="zh-CN"/>
              </w:rPr>
            </w:pPr>
          </w:p>
          <w:p w14:paraId="56A8DFF9" w14:textId="77777777" w:rsidR="0042089A" w:rsidRDefault="0042089A" w:rsidP="00940781">
            <w:pPr>
              <w:pStyle w:val="TAL"/>
              <w:rPr>
                <w:rFonts w:cs="Arial"/>
                <w:szCs w:val="18"/>
                <w:lang w:eastAsia="zh-CN"/>
              </w:rPr>
            </w:pPr>
            <w:r>
              <w:rPr>
                <w:rFonts w:cs="Arial"/>
                <w:szCs w:val="18"/>
                <w:lang w:eastAsia="zh-CN"/>
              </w:rPr>
              <w:t>When present, this IE shall indicate the value of subscribed UE AMBR of the UE.</w:t>
            </w:r>
          </w:p>
        </w:tc>
      </w:tr>
      <w:tr w:rsidR="0042089A" w:rsidRPr="00211599" w14:paraId="5C408B3A"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06FB4BF5" w14:textId="77777777" w:rsidR="0042089A" w:rsidRDefault="0042089A" w:rsidP="00940781">
            <w:pPr>
              <w:pStyle w:val="TAL"/>
              <w:rPr>
                <w:lang w:eastAsia="zh-CN"/>
              </w:rPr>
            </w:pPr>
            <w:proofErr w:type="spellStart"/>
            <w:r>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tcPr>
          <w:p w14:paraId="719DAB93" w14:textId="77777777" w:rsidR="0042089A" w:rsidRDefault="0042089A" w:rsidP="00940781">
            <w:pPr>
              <w:pStyle w:val="TAL"/>
              <w:rPr>
                <w:lang w:eastAsia="zh-CN"/>
              </w:rPr>
            </w:pPr>
            <w:proofErr w:type="spellStart"/>
            <w:r>
              <w:rPr>
                <w:lang w:eastAsia="zh-CN"/>
              </w:rPr>
              <w:t>SmsSupport</w:t>
            </w:r>
            <w:proofErr w:type="spellEnd"/>
          </w:p>
        </w:tc>
        <w:tc>
          <w:tcPr>
            <w:tcW w:w="420" w:type="dxa"/>
            <w:tcBorders>
              <w:top w:val="single" w:sz="4" w:space="0" w:color="auto"/>
              <w:left w:val="single" w:sz="4" w:space="0" w:color="auto"/>
              <w:bottom w:val="single" w:sz="4" w:space="0" w:color="auto"/>
              <w:right w:val="single" w:sz="4" w:space="0" w:color="auto"/>
            </w:tcBorders>
          </w:tcPr>
          <w:p w14:paraId="48CC21BC" w14:textId="77777777" w:rsidR="0042089A" w:rsidRDefault="0042089A" w:rsidP="0094078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A370289" w14:textId="77777777" w:rsidR="0042089A" w:rsidRDefault="0042089A" w:rsidP="0094078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B69286D" w14:textId="77777777" w:rsidR="0042089A" w:rsidRDefault="0042089A" w:rsidP="00940781">
            <w:pPr>
              <w:pStyle w:val="TAL"/>
              <w:rPr>
                <w:rFonts w:cs="Arial"/>
                <w:szCs w:val="18"/>
                <w:lang w:eastAsia="zh-CN"/>
              </w:rPr>
            </w:pPr>
            <w:r>
              <w:rPr>
                <w:rFonts w:cs="Arial"/>
                <w:szCs w:val="18"/>
                <w:lang w:eastAsia="zh-CN"/>
              </w:rPr>
              <w:t xml:space="preserve"> and if it is not case b) specified in subclause </w:t>
            </w:r>
            <w:r>
              <w:t xml:space="preserve">5.2.2.2.1.1 step 2a. </w:t>
            </w:r>
            <w:r>
              <w:rPr>
                <w:lang w:val="en-US" w:eastAsia="zh-CN"/>
              </w:rPr>
              <w:t>I</w:t>
            </w:r>
            <w:r w:rsidRPr="00A81BAC">
              <w:rPr>
                <w:lang w:val="en-US" w:eastAsia="zh-CN"/>
              </w:rPr>
              <w:t xml:space="preserve">ndicates whether the UE supports SMS delivery </w:t>
            </w:r>
            <w:r>
              <w:rPr>
                <w:lang w:val="en-US" w:eastAsia="zh-CN"/>
              </w:rPr>
              <w:t xml:space="preserve">over NAS </w:t>
            </w:r>
            <w:r w:rsidRPr="00A81BAC">
              <w:t xml:space="preserve">via </w:t>
            </w:r>
            <w:r>
              <w:t xml:space="preserve">3GPP access, or via </w:t>
            </w:r>
            <w:r w:rsidRPr="00A81BAC">
              <w:t>non</w:t>
            </w:r>
            <w:r>
              <w:t>-</w:t>
            </w:r>
            <w:r w:rsidRPr="00A81BAC">
              <w:t>3GPP access</w:t>
            </w:r>
            <w:r>
              <w:t xml:space="preserve">, or via both the 3GPP and </w:t>
            </w:r>
            <w:r w:rsidRPr="00A81BAC">
              <w:t>non</w:t>
            </w:r>
            <w:r>
              <w:t>-</w:t>
            </w:r>
            <w:r w:rsidRPr="00A81BAC">
              <w:t>3GPP access</w:t>
            </w:r>
            <w:r>
              <w:t>.</w:t>
            </w:r>
          </w:p>
        </w:tc>
      </w:tr>
      <w:tr w:rsidR="0042089A" w:rsidRPr="00211599" w14:paraId="0319EAD7"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332A21AA" w14:textId="77777777" w:rsidR="0042089A" w:rsidRDefault="0042089A" w:rsidP="00940781">
            <w:pPr>
              <w:pStyle w:val="TAL"/>
              <w:rPr>
                <w:lang w:eastAsia="zh-CN"/>
              </w:rPr>
            </w:pPr>
            <w:proofErr w:type="spellStart"/>
            <w:r>
              <w:rPr>
                <w:lang w:eastAsia="zh-CN"/>
              </w:rPr>
              <w:lastRenderedPageBreak/>
              <w:t>smsfId</w:t>
            </w:r>
            <w:proofErr w:type="spellEnd"/>
          </w:p>
        </w:tc>
        <w:tc>
          <w:tcPr>
            <w:tcW w:w="2436" w:type="dxa"/>
            <w:tcBorders>
              <w:top w:val="single" w:sz="4" w:space="0" w:color="auto"/>
              <w:left w:val="single" w:sz="4" w:space="0" w:color="auto"/>
              <w:bottom w:val="single" w:sz="4" w:space="0" w:color="auto"/>
              <w:right w:val="single" w:sz="4" w:space="0" w:color="auto"/>
            </w:tcBorders>
          </w:tcPr>
          <w:p w14:paraId="725A3851" w14:textId="77777777" w:rsidR="0042089A" w:rsidRDefault="0042089A" w:rsidP="00940781">
            <w:pPr>
              <w:pStyle w:val="TAL"/>
              <w:rPr>
                <w:lang w:eastAsia="zh-CN"/>
              </w:rPr>
            </w:pPr>
            <w:proofErr w:type="spellStart"/>
            <w:r>
              <w:rPr>
                <w:lang w:eastAsia="zh-CN"/>
              </w:rP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0A2F7929" w14:textId="77777777" w:rsidR="0042089A" w:rsidRDefault="0042089A" w:rsidP="0094078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A47C594" w14:textId="77777777" w:rsidR="0042089A" w:rsidRDefault="0042089A" w:rsidP="0094078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E7394A3" w14:textId="77777777" w:rsidR="0042089A" w:rsidRDefault="0042089A" w:rsidP="00940781">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subclause </w:t>
            </w:r>
            <w:r>
              <w:t>5.2.2.2.1.1 step 2a. When present, it indicates t</w:t>
            </w:r>
            <w:r w:rsidRPr="00D67347">
              <w:t xml:space="preserve">he </w:t>
            </w:r>
            <w:r>
              <w:t>i</w:t>
            </w:r>
            <w:r w:rsidRPr="00D67347">
              <w:t>dentif</w:t>
            </w:r>
            <w:r>
              <w:t>ier of the SMSF network function instance serving the UE. The NF service consumer (e.g. target AMF) may use this information to identify the SMSF NF service profile from among the SMSF NF service profiles it received from the NRF.</w:t>
            </w:r>
          </w:p>
        </w:tc>
      </w:tr>
      <w:tr w:rsidR="0042089A" w:rsidRPr="00211599" w14:paraId="4048E872"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1452E15F" w14:textId="77777777" w:rsidR="0042089A" w:rsidRDefault="0042089A" w:rsidP="00940781">
            <w:pPr>
              <w:pStyle w:val="TAL"/>
              <w:rPr>
                <w:lang w:eastAsia="zh-CN"/>
              </w:rPr>
            </w:pPr>
            <w:proofErr w:type="spellStart"/>
            <w:r>
              <w:rPr>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tcPr>
          <w:p w14:paraId="4A9CB3E2" w14:textId="77777777" w:rsidR="0042089A" w:rsidRDefault="0042089A" w:rsidP="00940781">
            <w:pPr>
              <w:pStyle w:val="TAL"/>
              <w:rPr>
                <w:lang w:eastAsia="zh-CN"/>
              </w:rPr>
            </w:pPr>
            <w:proofErr w:type="spellStart"/>
            <w:r>
              <w:rPr>
                <w:lang w:eastAsia="zh-CN"/>
              </w:rPr>
              <w:t>SeafData</w:t>
            </w:r>
            <w:proofErr w:type="spellEnd"/>
          </w:p>
        </w:tc>
        <w:tc>
          <w:tcPr>
            <w:tcW w:w="420" w:type="dxa"/>
            <w:tcBorders>
              <w:top w:val="single" w:sz="4" w:space="0" w:color="auto"/>
              <w:left w:val="single" w:sz="4" w:space="0" w:color="auto"/>
              <w:bottom w:val="single" w:sz="4" w:space="0" w:color="auto"/>
              <w:right w:val="single" w:sz="4" w:space="0" w:color="auto"/>
            </w:tcBorders>
          </w:tcPr>
          <w:p w14:paraId="78ADC2AF" w14:textId="77777777" w:rsidR="0042089A" w:rsidRDefault="0042089A" w:rsidP="0094078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D12AEC2" w14:textId="77777777" w:rsidR="0042089A" w:rsidRDefault="0042089A" w:rsidP="0094078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0C713A2" w14:textId="77777777" w:rsidR="0042089A" w:rsidRDefault="0042089A" w:rsidP="0094078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this IE contains the security data derived from data received from AUSF of the UE.</w:t>
            </w:r>
          </w:p>
        </w:tc>
      </w:tr>
      <w:tr w:rsidR="0042089A" w:rsidRPr="00211599" w14:paraId="575C981F"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480A38E7" w14:textId="77777777" w:rsidR="0042089A" w:rsidRDefault="0042089A" w:rsidP="00940781">
            <w:pPr>
              <w:pStyle w:val="TAL"/>
              <w:rPr>
                <w:lang w:eastAsia="zh-CN"/>
              </w:rPr>
            </w:pPr>
            <w:r>
              <w:t>5gMmCapability</w:t>
            </w:r>
          </w:p>
        </w:tc>
        <w:tc>
          <w:tcPr>
            <w:tcW w:w="2436" w:type="dxa"/>
            <w:tcBorders>
              <w:top w:val="single" w:sz="4" w:space="0" w:color="auto"/>
              <w:left w:val="single" w:sz="4" w:space="0" w:color="auto"/>
              <w:bottom w:val="single" w:sz="4" w:space="0" w:color="auto"/>
              <w:right w:val="single" w:sz="4" w:space="0" w:color="auto"/>
            </w:tcBorders>
          </w:tcPr>
          <w:p w14:paraId="4B35C771" w14:textId="77777777" w:rsidR="0042089A" w:rsidRDefault="0042089A" w:rsidP="00940781">
            <w:pPr>
              <w:pStyle w:val="TAL"/>
              <w:rPr>
                <w:lang w:eastAsia="zh-CN"/>
              </w:rPr>
            </w:pPr>
            <w:r>
              <w:t>5GMmCapability</w:t>
            </w:r>
          </w:p>
        </w:tc>
        <w:tc>
          <w:tcPr>
            <w:tcW w:w="420" w:type="dxa"/>
            <w:tcBorders>
              <w:top w:val="single" w:sz="4" w:space="0" w:color="auto"/>
              <w:left w:val="single" w:sz="4" w:space="0" w:color="auto"/>
              <w:bottom w:val="single" w:sz="4" w:space="0" w:color="auto"/>
              <w:right w:val="single" w:sz="4" w:space="0" w:color="auto"/>
            </w:tcBorders>
          </w:tcPr>
          <w:p w14:paraId="69310580" w14:textId="77777777" w:rsidR="0042089A" w:rsidRDefault="0042089A" w:rsidP="0094078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8ACFC55" w14:textId="77777777" w:rsidR="0042089A" w:rsidRDefault="0042089A" w:rsidP="0094078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F5913E2" w14:textId="77777777" w:rsidR="0042089A" w:rsidRDefault="0042089A" w:rsidP="00940781">
            <w:pPr>
              <w:pStyle w:val="TAL"/>
              <w:rPr>
                <w:rFonts w:cs="Arial"/>
                <w:szCs w:val="18"/>
                <w:lang w:eastAsia="zh-CN"/>
              </w:rPr>
            </w:pPr>
            <w:r>
              <w:rPr>
                <w:rFonts w:cs="Arial"/>
                <w:szCs w:val="18"/>
                <w:lang w:eastAsia="zh-CN"/>
              </w:rPr>
              <w:t>This IE shall be present if the UE had provided this IE during Registration Procedure and if it is not case b) specified in subclause </w:t>
            </w:r>
            <w:r>
              <w:t>5.2.2.2.1.1 step 2a</w:t>
            </w:r>
            <w:r>
              <w:rPr>
                <w:rFonts w:cs="Arial"/>
                <w:szCs w:val="18"/>
                <w:lang w:eastAsia="zh-CN"/>
              </w:rPr>
              <w:t>. When present, this IE shall contain 5G MM capability of the UE.</w:t>
            </w:r>
          </w:p>
        </w:tc>
      </w:tr>
      <w:tr w:rsidR="0042089A" w:rsidRPr="00211599" w14:paraId="53D70FB9"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1644C0FF" w14:textId="77777777" w:rsidR="0042089A" w:rsidRDefault="0042089A" w:rsidP="00940781">
            <w:pPr>
              <w:pStyle w:val="TAL"/>
              <w:rPr>
                <w:lang w:eastAsia="zh-CN"/>
              </w:rPr>
            </w:pPr>
            <w:proofErr w:type="spellStart"/>
            <w:r>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tcPr>
          <w:p w14:paraId="66ACA10B" w14:textId="77777777" w:rsidR="0042089A" w:rsidRDefault="0042089A" w:rsidP="00940781">
            <w:pPr>
              <w:pStyle w:val="TAL"/>
              <w:rPr>
                <w:lang w:eastAsia="zh-CN"/>
              </w:rPr>
            </w:pPr>
            <w:proofErr w:type="spellStart"/>
            <w: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07AB1BDC" w14:textId="77777777" w:rsidR="0042089A" w:rsidRDefault="0042089A" w:rsidP="0094078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A5879DF" w14:textId="77777777" w:rsidR="0042089A" w:rsidRDefault="0042089A" w:rsidP="0094078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F484DA2" w14:textId="77777777" w:rsidR="0042089A" w:rsidRDefault="0042089A" w:rsidP="0094078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this IE indicates the identity PCF for AM Policy.</w:t>
            </w:r>
          </w:p>
        </w:tc>
      </w:tr>
      <w:tr w:rsidR="0042089A" w:rsidRPr="00211599" w14:paraId="13E185FE"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7C831E2B" w14:textId="77777777" w:rsidR="0042089A" w:rsidRDefault="0042089A" w:rsidP="00940781">
            <w:pPr>
              <w:pStyle w:val="TAL"/>
              <w:rPr>
                <w:lang w:eastAsia="zh-CN"/>
              </w:rPr>
            </w:pPr>
            <w:proofErr w:type="spellStart"/>
            <w:r>
              <w:rPr>
                <w:rFonts w:hint="eastAsia"/>
                <w:lang w:eastAsia="zh-CN"/>
              </w:rPr>
              <w:t>pcf</w:t>
            </w:r>
            <w:r>
              <w:rPr>
                <w:lang w:eastAsia="zh-CN"/>
              </w:rPr>
              <w:t>AmPolicy</w:t>
            </w:r>
            <w:r>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14:paraId="4D296263" w14:textId="77777777" w:rsidR="0042089A" w:rsidRDefault="0042089A" w:rsidP="00940781">
            <w:pPr>
              <w:pStyle w:val="TAL"/>
            </w:pPr>
            <w:r>
              <w:rPr>
                <w:rFonts w:hint="eastAsia"/>
              </w:rPr>
              <w:t>Uri</w:t>
            </w:r>
          </w:p>
        </w:tc>
        <w:tc>
          <w:tcPr>
            <w:tcW w:w="420" w:type="dxa"/>
            <w:tcBorders>
              <w:top w:val="single" w:sz="4" w:space="0" w:color="auto"/>
              <w:left w:val="single" w:sz="4" w:space="0" w:color="auto"/>
              <w:bottom w:val="single" w:sz="4" w:space="0" w:color="auto"/>
              <w:right w:val="single" w:sz="4" w:space="0" w:color="auto"/>
            </w:tcBorders>
          </w:tcPr>
          <w:p w14:paraId="47B05917" w14:textId="77777777" w:rsidR="0042089A" w:rsidRDefault="0042089A" w:rsidP="00940781">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3569B20" w14:textId="77777777" w:rsidR="0042089A" w:rsidRDefault="0042089A" w:rsidP="00940781">
            <w:pPr>
              <w:pStyle w:val="TAL"/>
              <w:rPr>
                <w:lang w:eastAsia="zh-CN"/>
              </w:rPr>
            </w:pPr>
            <w:r>
              <w:rPr>
                <w:rFonts w:hint="eastAsia"/>
                <w:lang w:eastAsia="zh-CN"/>
              </w:rPr>
              <w:t>0..</w:t>
            </w:r>
            <w:r>
              <w:rPr>
                <w:lang w:eastAsia="zh-CN"/>
              </w:rPr>
              <w:t>1</w:t>
            </w:r>
          </w:p>
        </w:tc>
        <w:tc>
          <w:tcPr>
            <w:tcW w:w="3065" w:type="dxa"/>
            <w:tcBorders>
              <w:top w:val="single" w:sz="4" w:space="0" w:color="auto"/>
              <w:left w:val="single" w:sz="4" w:space="0" w:color="auto"/>
              <w:bottom w:val="single" w:sz="4" w:space="0" w:color="auto"/>
              <w:right w:val="single" w:sz="4" w:space="0" w:color="auto"/>
            </w:tcBorders>
          </w:tcPr>
          <w:p w14:paraId="3C89F750" w14:textId="77777777" w:rsidR="0042089A" w:rsidRDefault="0042089A" w:rsidP="00940781">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subclause </w:t>
            </w:r>
            <w:r>
              <w:t>5.2.2.2.1.1 step 2a</w:t>
            </w:r>
            <w:r>
              <w:rPr>
                <w:rFonts w:cs="Arial" w:hint="eastAsia"/>
                <w:szCs w:val="18"/>
                <w:lang w:eastAsia="zh-CN"/>
              </w:rPr>
              <w:t xml:space="preserve">. </w:t>
            </w:r>
            <w:r>
              <w:rPr>
                <w:rFonts w:cs="Arial"/>
                <w:szCs w:val="18"/>
                <w:lang w:eastAsia="zh-CN"/>
              </w:rPr>
              <w:t>When present this IE shall contain the URI of the individual AM policy resource (see 3GPP TS 29.507 [</w:t>
            </w:r>
            <w:r w:rsidRPr="00072006">
              <w:rPr>
                <w:rFonts w:cs="Arial"/>
                <w:szCs w:val="18"/>
                <w:lang w:eastAsia="zh-CN"/>
              </w:rPr>
              <w:t>32</w:t>
            </w:r>
            <w:r>
              <w:rPr>
                <w:rFonts w:cs="Arial"/>
                <w:szCs w:val="18"/>
                <w:lang w:eastAsia="zh-CN"/>
              </w:rPr>
              <w:t>] subclause 5.3.3.2) used by the AMF.</w:t>
            </w:r>
          </w:p>
        </w:tc>
      </w:tr>
      <w:tr w:rsidR="0042089A" w:rsidRPr="00211599" w14:paraId="529EB4D9"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4DDE1127" w14:textId="77777777" w:rsidR="0042089A" w:rsidRDefault="0042089A" w:rsidP="00940781">
            <w:pPr>
              <w:pStyle w:val="TAL"/>
              <w:rPr>
                <w:lang w:eastAsia="zh-CN"/>
              </w:rPr>
            </w:pPr>
            <w:proofErr w:type="spellStart"/>
            <w:r>
              <w:rPr>
                <w:rFonts w:hint="eastAsia"/>
                <w:lang w:eastAsia="zh-CN"/>
              </w:rPr>
              <w:t>amPolicy</w:t>
            </w:r>
            <w:r>
              <w:rPr>
                <w:lang w:eastAsia="zh-CN"/>
              </w:rPr>
              <w:t>Req</w:t>
            </w:r>
            <w:r>
              <w:rPr>
                <w:rFonts w:hint="eastAsia"/>
                <w:lang w:eastAsia="zh-CN"/>
              </w:rPr>
              <w:t>Trigger</w:t>
            </w:r>
            <w:r>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14:paraId="5B44E1A1" w14:textId="77777777" w:rsidR="0042089A" w:rsidRDefault="0042089A" w:rsidP="00940781">
            <w:pPr>
              <w:pStyle w:val="TAL"/>
            </w:pPr>
            <w:r>
              <w:rPr>
                <w:noProof/>
              </w:rPr>
              <w:t>array(AMPolicyReqTrigger)</w:t>
            </w:r>
          </w:p>
        </w:tc>
        <w:tc>
          <w:tcPr>
            <w:tcW w:w="420" w:type="dxa"/>
            <w:tcBorders>
              <w:top w:val="single" w:sz="4" w:space="0" w:color="auto"/>
              <w:left w:val="single" w:sz="4" w:space="0" w:color="auto"/>
              <w:bottom w:val="single" w:sz="4" w:space="0" w:color="auto"/>
              <w:right w:val="single" w:sz="4" w:space="0" w:color="auto"/>
            </w:tcBorders>
          </w:tcPr>
          <w:p w14:paraId="7C90BCDE" w14:textId="77777777" w:rsidR="0042089A" w:rsidRDefault="0042089A" w:rsidP="00940781">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7AA999E" w14:textId="77777777" w:rsidR="0042089A" w:rsidRDefault="0042089A" w:rsidP="00940781">
            <w:pPr>
              <w:pStyle w:val="TAL"/>
              <w:rPr>
                <w:lang w:eastAsia="zh-CN"/>
              </w:rPr>
            </w:pPr>
            <w:proofErr w:type="gramStart"/>
            <w:r>
              <w:rPr>
                <w:rFonts w:hint="eastAsia"/>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14:paraId="46D41DBC" w14:textId="77777777" w:rsidR="0042089A" w:rsidRDefault="0042089A" w:rsidP="00940781">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subclause </w:t>
            </w:r>
            <w:r>
              <w:t>5.2.2.2.1.1 step 2a</w:t>
            </w:r>
            <w:r>
              <w:rPr>
                <w:rFonts w:cs="Arial" w:hint="eastAsia"/>
                <w:szCs w:val="18"/>
                <w:lang w:eastAsia="zh-CN"/>
              </w:rPr>
              <w:t xml:space="preserve">. </w:t>
            </w:r>
            <w:r>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52859F3F" w14:textId="77777777" w:rsidR="0042089A" w:rsidRDefault="0042089A" w:rsidP="00940781">
            <w:pPr>
              <w:pStyle w:val="TAL"/>
              <w:rPr>
                <w:rFonts w:cs="Arial"/>
                <w:szCs w:val="18"/>
                <w:lang w:eastAsia="zh-CN"/>
              </w:rPr>
            </w:pPr>
          </w:p>
          <w:p w14:paraId="6B3B0794" w14:textId="77777777" w:rsidR="0042089A" w:rsidRDefault="0042089A" w:rsidP="00940781">
            <w:pPr>
              <w:pStyle w:val="TAL"/>
              <w:rPr>
                <w:rFonts w:cs="Arial"/>
                <w:szCs w:val="18"/>
                <w:lang w:eastAsia="zh-CN"/>
              </w:rPr>
            </w:pPr>
            <w:r>
              <w:rPr>
                <w:rFonts w:cs="Arial"/>
                <w:szCs w:val="18"/>
                <w:lang w:eastAsia="zh-CN"/>
              </w:rPr>
              <w:t>The possible AM policy control request triggers are specified in clause 6.1.2.5 of 3GPP TS 23.503 [</w:t>
            </w:r>
            <w:del w:id="24" w:author="Jones Lu" w:date="2019-01-14T17:27:00Z">
              <w:r w:rsidDel="00913C3F">
                <w:rPr>
                  <w:rFonts w:cs="Arial"/>
                  <w:szCs w:val="18"/>
                  <w:lang w:eastAsia="zh-CN"/>
                </w:rPr>
                <w:delText>31</w:delText>
              </w:r>
            </w:del>
            <w:ins w:id="25" w:author="Jones Lu" w:date="2019-01-14T17:27:00Z">
              <w:r>
                <w:rPr>
                  <w:rFonts w:cs="Arial"/>
                  <w:szCs w:val="18"/>
                  <w:lang w:eastAsia="zh-CN"/>
                </w:rPr>
                <w:t>7</w:t>
              </w:r>
            </w:ins>
            <w:r>
              <w:rPr>
                <w:rFonts w:cs="Arial"/>
                <w:szCs w:val="18"/>
                <w:lang w:eastAsia="zh-CN"/>
              </w:rPr>
              <w:t>].</w:t>
            </w:r>
          </w:p>
        </w:tc>
      </w:tr>
      <w:tr w:rsidR="0042089A" w:rsidRPr="00211599" w14:paraId="7AFF4FF7"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2D8CBAE1" w14:textId="77777777" w:rsidR="0042089A" w:rsidRDefault="0042089A" w:rsidP="00940781">
            <w:pPr>
              <w:pStyle w:val="TAL"/>
              <w:rPr>
                <w:lang w:eastAsia="zh-CN"/>
              </w:rPr>
            </w:pPr>
            <w:proofErr w:type="spellStart"/>
            <w:r>
              <w:rPr>
                <w:lang w:eastAsia="zh-CN"/>
              </w:rPr>
              <w:t>hpcfId</w:t>
            </w:r>
            <w:proofErr w:type="spellEnd"/>
          </w:p>
        </w:tc>
        <w:tc>
          <w:tcPr>
            <w:tcW w:w="2436" w:type="dxa"/>
            <w:tcBorders>
              <w:top w:val="single" w:sz="4" w:space="0" w:color="auto"/>
              <w:left w:val="single" w:sz="4" w:space="0" w:color="auto"/>
              <w:bottom w:val="single" w:sz="4" w:space="0" w:color="auto"/>
              <w:right w:val="single" w:sz="4" w:space="0" w:color="auto"/>
            </w:tcBorders>
          </w:tcPr>
          <w:p w14:paraId="0AEA1F9C" w14:textId="77777777" w:rsidR="0042089A" w:rsidRDefault="0042089A" w:rsidP="00940781">
            <w:pPr>
              <w:pStyle w:val="TAL"/>
              <w:rPr>
                <w:lang w:eastAsia="zh-CN"/>
              </w:rPr>
            </w:pPr>
            <w:proofErr w:type="spellStart"/>
            <w: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52CB5D4A" w14:textId="77777777" w:rsidR="0042089A" w:rsidRDefault="0042089A" w:rsidP="00940781">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5EC6D3DF" w14:textId="77777777" w:rsidR="0042089A" w:rsidRDefault="0042089A" w:rsidP="0094078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CBAF2BF" w14:textId="77777777" w:rsidR="0042089A" w:rsidRDefault="0042089A" w:rsidP="00940781">
            <w:pPr>
              <w:pStyle w:val="TAL"/>
              <w:rPr>
                <w:rFonts w:cs="Arial"/>
                <w:szCs w:val="18"/>
                <w:lang w:eastAsia="zh-CN"/>
              </w:rPr>
            </w:pPr>
            <w:r>
              <w:rPr>
                <w:rFonts w:cs="Arial"/>
                <w:szCs w:val="18"/>
                <w:lang w:eastAsia="zh-CN"/>
              </w:rPr>
              <w:t>This IE indicates the identity of PCF for AM Policy in home PLMN, when the UE is roaming.</w:t>
            </w:r>
          </w:p>
        </w:tc>
      </w:tr>
      <w:tr w:rsidR="0042089A" w:rsidRPr="00211599" w14:paraId="6B53A874"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2FABBAFB" w14:textId="77777777" w:rsidR="0042089A" w:rsidRDefault="0042089A" w:rsidP="00940781">
            <w:pPr>
              <w:pStyle w:val="TAL"/>
              <w:rPr>
                <w:lang w:eastAsia="zh-CN"/>
              </w:rPr>
            </w:pPr>
            <w:r>
              <w:rPr>
                <w:noProof/>
              </w:rPr>
              <w:t>r</w:t>
            </w:r>
            <w:r w:rsidRPr="001C2A3E">
              <w:rPr>
                <w:noProof/>
              </w:rPr>
              <w:t>estrict</w:t>
            </w:r>
            <w:r>
              <w:rPr>
                <w:noProof/>
              </w:rPr>
              <w:t>edR</w:t>
            </w:r>
            <w:r w:rsidRPr="001C2A3E">
              <w:rPr>
                <w:noProof/>
              </w:rPr>
              <w:t>atList</w:t>
            </w:r>
          </w:p>
        </w:tc>
        <w:tc>
          <w:tcPr>
            <w:tcW w:w="2436" w:type="dxa"/>
            <w:tcBorders>
              <w:top w:val="single" w:sz="4" w:space="0" w:color="auto"/>
              <w:left w:val="single" w:sz="4" w:space="0" w:color="auto"/>
              <w:bottom w:val="single" w:sz="4" w:space="0" w:color="auto"/>
              <w:right w:val="single" w:sz="4" w:space="0" w:color="auto"/>
            </w:tcBorders>
          </w:tcPr>
          <w:p w14:paraId="6A30F996" w14:textId="77777777" w:rsidR="0042089A" w:rsidRDefault="0042089A" w:rsidP="00940781">
            <w:pPr>
              <w:pStyle w:val="TAL"/>
            </w:pPr>
            <w:proofErr w:type="gramStart"/>
            <w:r>
              <w:t>array(</w:t>
            </w:r>
            <w:proofErr w:type="spellStart"/>
            <w:proofErr w:type="gramEnd"/>
            <w:r w:rsidRPr="00BD1421">
              <w:t>RatType</w:t>
            </w:r>
            <w:proofErr w:type="spellEnd"/>
            <w:r>
              <w:t>)</w:t>
            </w:r>
          </w:p>
        </w:tc>
        <w:tc>
          <w:tcPr>
            <w:tcW w:w="420" w:type="dxa"/>
            <w:tcBorders>
              <w:top w:val="single" w:sz="4" w:space="0" w:color="auto"/>
              <w:left w:val="single" w:sz="4" w:space="0" w:color="auto"/>
              <w:bottom w:val="single" w:sz="4" w:space="0" w:color="auto"/>
              <w:right w:val="single" w:sz="4" w:space="0" w:color="auto"/>
            </w:tcBorders>
          </w:tcPr>
          <w:p w14:paraId="73E3D77D" w14:textId="77777777" w:rsidR="0042089A" w:rsidRDefault="0042089A" w:rsidP="00940781">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06CEDB1D" w14:textId="77777777" w:rsidR="0042089A" w:rsidRDefault="0042089A" w:rsidP="00940781">
            <w:pPr>
              <w:pStyle w:val="TAL"/>
              <w:rPr>
                <w:lang w:eastAsia="zh-CN"/>
              </w:rPr>
            </w:pPr>
            <w:proofErr w:type="gramStart"/>
            <w:r>
              <w:t>1..N</w:t>
            </w:r>
            <w:proofErr w:type="gramEnd"/>
          </w:p>
        </w:tc>
        <w:tc>
          <w:tcPr>
            <w:tcW w:w="3065" w:type="dxa"/>
            <w:tcBorders>
              <w:top w:val="single" w:sz="4" w:space="0" w:color="auto"/>
              <w:left w:val="single" w:sz="4" w:space="0" w:color="auto"/>
              <w:bottom w:val="single" w:sz="4" w:space="0" w:color="auto"/>
              <w:right w:val="single" w:sz="4" w:space="0" w:color="auto"/>
            </w:tcBorders>
          </w:tcPr>
          <w:p w14:paraId="48B88F06" w14:textId="77777777" w:rsidR="0042089A" w:rsidRDefault="0042089A" w:rsidP="00940781">
            <w:pPr>
              <w:pStyle w:val="TAL"/>
              <w:rPr>
                <w:rFonts w:cs="Arial"/>
                <w:szCs w:val="18"/>
                <w:lang w:eastAsia="zh-CN"/>
              </w:rPr>
            </w:pPr>
            <w:r>
              <w:rPr>
                <w:rFonts w:cs="Arial"/>
                <w:szCs w:val="18"/>
              </w:rPr>
              <w:t>When present, this IE shall indicate the list of RAT types that are restricted for the UE; see 3GPP TS 29.571 [6]</w:t>
            </w:r>
          </w:p>
        </w:tc>
      </w:tr>
      <w:tr w:rsidR="0042089A" w:rsidRPr="00211599" w14:paraId="623F9553"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03724ABA" w14:textId="77777777" w:rsidR="0042089A" w:rsidRDefault="0042089A" w:rsidP="00940781">
            <w:pPr>
              <w:pStyle w:val="TAL"/>
              <w:rPr>
                <w:lang w:eastAsia="zh-CN"/>
              </w:rPr>
            </w:pPr>
            <w:r w:rsidRPr="001C2A3E">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14:paraId="52A97A4A" w14:textId="77777777" w:rsidR="0042089A" w:rsidRDefault="0042089A" w:rsidP="00940781">
            <w:pPr>
              <w:pStyle w:val="TAL"/>
            </w:pPr>
            <w:proofErr w:type="gramStart"/>
            <w:r>
              <w:t>array(</w:t>
            </w:r>
            <w:proofErr w:type="gramEnd"/>
            <w:r>
              <w:t>Area)</w:t>
            </w:r>
          </w:p>
        </w:tc>
        <w:tc>
          <w:tcPr>
            <w:tcW w:w="420" w:type="dxa"/>
            <w:tcBorders>
              <w:top w:val="single" w:sz="4" w:space="0" w:color="auto"/>
              <w:left w:val="single" w:sz="4" w:space="0" w:color="auto"/>
              <w:bottom w:val="single" w:sz="4" w:space="0" w:color="auto"/>
              <w:right w:val="single" w:sz="4" w:space="0" w:color="auto"/>
            </w:tcBorders>
          </w:tcPr>
          <w:p w14:paraId="4AC555FA" w14:textId="77777777" w:rsidR="0042089A" w:rsidRDefault="0042089A" w:rsidP="00940781">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0F8043A5" w14:textId="77777777" w:rsidR="0042089A" w:rsidRDefault="0042089A" w:rsidP="00940781">
            <w:pPr>
              <w:pStyle w:val="TAL"/>
              <w:rPr>
                <w:lang w:eastAsia="zh-CN"/>
              </w:rPr>
            </w:pPr>
            <w:proofErr w:type="gramStart"/>
            <w:r>
              <w:t>1..N</w:t>
            </w:r>
            <w:proofErr w:type="gramEnd"/>
          </w:p>
        </w:tc>
        <w:tc>
          <w:tcPr>
            <w:tcW w:w="3065" w:type="dxa"/>
            <w:tcBorders>
              <w:top w:val="single" w:sz="4" w:space="0" w:color="auto"/>
              <w:left w:val="single" w:sz="4" w:space="0" w:color="auto"/>
              <w:bottom w:val="single" w:sz="4" w:space="0" w:color="auto"/>
              <w:right w:val="single" w:sz="4" w:space="0" w:color="auto"/>
            </w:tcBorders>
          </w:tcPr>
          <w:p w14:paraId="46AFD307" w14:textId="77777777" w:rsidR="0042089A" w:rsidRDefault="0042089A" w:rsidP="00940781">
            <w:pPr>
              <w:pStyle w:val="TAL"/>
              <w:rPr>
                <w:rFonts w:cs="Arial"/>
                <w:szCs w:val="18"/>
                <w:lang w:eastAsia="zh-CN"/>
              </w:rPr>
            </w:pPr>
            <w:r>
              <w:rPr>
                <w:rFonts w:cs="Arial"/>
                <w:szCs w:val="18"/>
              </w:rPr>
              <w:t>When present, this IE shall indicate the list of forbidden areas of the UE.</w:t>
            </w:r>
          </w:p>
        </w:tc>
      </w:tr>
      <w:tr w:rsidR="0042089A" w:rsidRPr="00211599" w14:paraId="45F5DAF8"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3C506C91" w14:textId="77777777" w:rsidR="0042089A" w:rsidRDefault="0042089A" w:rsidP="00940781">
            <w:pPr>
              <w:pStyle w:val="TAL"/>
              <w:rPr>
                <w:lang w:eastAsia="zh-CN"/>
              </w:rPr>
            </w:pPr>
            <w:r w:rsidRPr="001C2A3E">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14:paraId="7461C13A" w14:textId="77777777" w:rsidR="0042089A" w:rsidRDefault="0042089A" w:rsidP="00940781">
            <w:pPr>
              <w:pStyle w:val="TAL"/>
            </w:pPr>
            <w:proofErr w:type="spellStart"/>
            <w:r>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tcPr>
          <w:p w14:paraId="653EC401" w14:textId="77777777" w:rsidR="0042089A" w:rsidRDefault="0042089A" w:rsidP="00940781">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33F256F8" w14:textId="77777777" w:rsidR="0042089A" w:rsidRDefault="0042089A" w:rsidP="00940781">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14:paraId="72FF448D" w14:textId="77777777" w:rsidR="0042089A" w:rsidRDefault="0042089A" w:rsidP="00940781">
            <w:pPr>
              <w:pStyle w:val="TAL"/>
              <w:rPr>
                <w:rFonts w:cs="Arial"/>
                <w:szCs w:val="18"/>
                <w:lang w:eastAsia="zh-CN"/>
              </w:rPr>
            </w:pPr>
            <w:r>
              <w:rPr>
                <w:rFonts w:cs="Arial"/>
                <w:szCs w:val="18"/>
              </w:rPr>
              <w:t>When present, this IE shall indicate Service Area Restriction for the UE.</w:t>
            </w:r>
          </w:p>
        </w:tc>
      </w:tr>
      <w:tr w:rsidR="0042089A" w:rsidRPr="00211599" w14:paraId="5A6C2565"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03DE3EC7" w14:textId="77777777" w:rsidR="0042089A" w:rsidRDefault="0042089A" w:rsidP="00940781">
            <w:pPr>
              <w:pStyle w:val="TAL"/>
              <w:rPr>
                <w:lang w:eastAsia="zh-CN"/>
              </w:rPr>
            </w:pPr>
            <w:r>
              <w:rPr>
                <w:noProof/>
              </w:rPr>
              <w:t>r</w:t>
            </w:r>
            <w:r w:rsidRPr="001C2A3E">
              <w:rPr>
                <w:noProof/>
              </w:rPr>
              <w:t>estrict</w:t>
            </w:r>
            <w:r>
              <w:rPr>
                <w:noProof/>
              </w:rPr>
              <w:t>edCn</w:t>
            </w:r>
            <w:r w:rsidRPr="001C2A3E">
              <w:rPr>
                <w:noProof/>
              </w:rPr>
              <w:t>List</w:t>
            </w:r>
          </w:p>
        </w:tc>
        <w:tc>
          <w:tcPr>
            <w:tcW w:w="2436" w:type="dxa"/>
            <w:tcBorders>
              <w:top w:val="single" w:sz="4" w:space="0" w:color="auto"/>
              <w:left w:val="single" w:sz="4" w:space="0" w:color="auto"/>
              <w:bottom w:val="single" w:sz="4" w:space="0" w:color="auto"/>
              <w:right w:val="single" w:sz="4" w:space="0" w:color="auto"/>
            </w:tcBorders>
          </w:tcPr>
          <w:p w14:paraId="001B143D" w14:textId="77777777" w:rsidR="0042089A" w:rsidRDefault="0042089A" w:rsidP="00940781">
            <w:pPr>
              <w:pStyle w:val="TAL"/>
            </w:pPr>
            <w:proofErr w:type="gramStart"/>
            <w:r w:rsidRPr="000D63FA">
              <w:t>array</w:t>
            </w:r>
            <w:r>
              <w:t>(</w:t>
            </w:r>
            <w:proofErr w:type="spellStart"/>
            <w:proofErr w:type="gramEnd"/>
            <w:r>
              <w:t>CoreNetworkType</w:t>
            </w:r>
            <w:proofErr w:type="spellEnd"/>
            <w:r>
              <w:t>)</w:t>
            </w:r>
          </w:p>
        </w:tc>
        <w:tc>
          <w:tcPr>
            <w:tcW w:w="420" w:type="dxa"/>
            <w:tcBorders>
              <w:top w:val="single" w:sz="4" w:space="0" w:color="auto"/>
              <w:left w:val="single" w:sz="4" w:space="0" w:color="auto"/>
              <w:bottom w:val="single" w:sz="4" w:space="0" w:color="auto"/>
              <w:right w:val="single" w:sz="4" w:space="0" w:color="auto"/>
            </w:tcBorders>
          </w:tcPr>
          <w:p w14:paraId="29E427A0" w14:textId="77777777" w:rsidR="0042089A" w:rsidRDefault="0042089A" w:rsidP="00940781">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30D0F932" w14:textId="77777777" w:rsidR="0042089A" w:rsidRDefault="0042089A" w:rsidP="00940781">
            <w:pPr>
              <w:pStyle w:val="TAL"/>
              <w:rPr>
                <w:lang w:eastAsia="zh-CN"/>
              </w:rPr>
            </w:pPr>
            <w:proofErr w:type="gramStart"/>
            <w:r>
              <w:t>1..N</w:t>
            </w:r>
            <w:proofErr w:type="gramEnd"/>
          </w:p>
        </w:tc>
        <w:tc>
          <w:tcPr>
            <w:tcW w:w="3065" w:type="dxa"/>
            <w:tcBorders>
              <w:top w:val="single" w:sz="4" w:space="0" w:color="auto"/>
              <w:left w:val="single" w:sz="4" w:space="0" w:color="auto"/>
              <w:bottom w:val="single" w:sz="4" w:space="0" w:color="auto"/>
              <w:right w:val="single" w:sz="4" w:space="0" w:color="auto"/>
            </w:tcBorders>
          </w:tcPr>
          <w:p w14:paraId="5BF4D3BF" w14:textId="77777777" w:rsidR="0042089A" w:rsidRDefault="0042089A" w:rsidP="00940781">
            <w:pPr>
              <w:pStyle w:val="TAL"/>
              <w:rPr>
                <w:rFonts w:cs="Arial"/>
                <w:szCs w:val="18"/>
                <w:lang w:eastAsia="zh-CN"/>
              </w:rPr>
            </w:pPr>
            <w:r>
              <w:rPr>
                <w:rFonts w:cs="Arial"/>
                <w:szCs w:val="18"/>
              </w:rPr>
              <w:t>When present, this IE shall indicate the list of Core Network Types that are restricted for the UE.</w:t>
            </w:r>
          </w:p>
        </w:tc>
      </w:tr>
      <w:tr w:rsidR="0042089A" w:rsidRPr="00211599" w14:paraId="3BBC1500"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01E379D3" w14:textId="77777777" w:rsidR="0042089A" w:rsidRDefault="0042089A" w:rsidP="00940781">
            <w:pPr>
              <w:pStyle w:val="TAL"/>
              <w:rPr>
                <w:lang w:eastAsia="zh-CN"/>
              </w:rPr>
            </w:pPr>
            <w:proofErr w:type="spellStart"/>
            <w:r>
              <w:rPr>
                <w:lang w:eastAsia="zh-CN"/>
              </w:rPr>
              <w:lastRenderedPageBreak/>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tcPr>
          <w:p w14:paraId="0EC536DF" w14:textId="77777777" w:rsidR="0042089A" w:rsidRDefault="0042089A" w:rsidP="00940781">
            <w:pPr>
              <w:pStyle w:val="TAL"/>
              <w:rPr>
                <w:lang w:eastAsia="zh-CN"/>
              </w:rPr>
            </w:pPr>
            <w:proofErr w:type="gramStart"/>
            <w:r>
              <w:rPr>
                <w:lang w:eastAsia="zh-CN"/>
              </w:rPr>
              <w:t>array(</w:t>
            </w:r>
            <w:proofErr w:type="spellStart"/>
            <w:proofErr w:type="gramEnd"/>
            <w:r>
              <w:rPr>
                <w:lang w:eastAsia="zh-CN"/>
              </w:rPr>
              <w:t>AmfEventSubscription</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3ED6CABA" w14:textId="77777777" w:rsidR="0042089A" w:rsidRDefault="0042089A" w:rsidP="0094078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12C1783" w14:textId="77777777" w:rsidR="0042089A" w:rsidRDefault="0042089A" w:rsidP="00940781">
            <w:pPr>
              <w:pStyle w:val="TAL"/>
              <w:rPr>
                <w:lang w:eastAsia="zh-CN"/>
              </w:rPr>
            </w:pPr>
            <w:proofErr w:type="gramStart"/>
            <w:r>
              <w:rPr>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14:paraId="238EE38B" w14:textId="77777777" w:rsidR="0042089A" w:rsidRDefault="0042089A" w:rsidP="00940781">
            <w:pPr>
              <w:pStyle w:val="TAL"/>
              <w:rPr>
                <w:rFonts w:cs="Arial"/>
                <w:szCs w:val="18"/>
                <w:lang w:eastAsia="zh-CN"/>
              </w:rPr>
            </w:pPr>
            <w:r>
              <w:t>This IE shall be present if available</w:t>
            </w:r>
            <w:r>
              <w:rPr>
                <w:rFonts w:cs="Arial"/>
                <w:szCs w:val="18"/>
                <w:lang w:eastAsia="zh-CN"/>
              </w:rPr>
              <w:t xml:space="preserve"> and if it is not case b) specified in subclause </w:t>
            </w:r>
            <w:r>
              <w:t>5.2.2.2.1.1 step 2a. When present, it shall indicate the event subscription(s) targeting the UE or the group the UE is part of.</w:t>
            </w:r>
          </w:p>
        </w:tc>
      </w:tr>
      <w:tr w:rsidR="0042089A" w:rsidRPr="00211599" w14:paraId="7D8DCBD7"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397E821C" w14:textId="77777777" w:rsidR="0042089A" w:rsidRDefault="0042089A" w:rsidP="00940781">
            <w:pPr>
              <w:pStyle w:val="TAL"/>
              <w:rPr>
                <w:lang w:eastAsia="zh-CN"/>
              </w:rPr>
            </w:pPr>
            <w:proofErr w:type="spellStart"/>
            <w:r>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45522F3C" w14:textId="77777777" w:rsidR="0042089A" w:rsidRDefault="0042089A" w:rsidP="00940781">
            <w:pPr>
              <w:pStyle w:val="TAL"/>
              <w:rPr>
                <w:lang w:eastAsia="zh-CN"/>
              </w:rPr>
            </w:pPr>
            <w:proofErr w:type="gramStart"/>
            <w:r>
              <w:rPr>
                <w:lang w:eastAsia="zh-CN"/>
              </w:rPr>
              <w:t>array(</w:t>
            </w:r>
            <w:proofErr w:type="spellStart"/>
            <w:proofErr w:type="gramEnd"/>
            <w:r>
              <w:rPr>
                <w:lang w:eastAsia="zh-CN"/>
              </w:rPr>
              <w:t>MmContext</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7CEADA13" w14:textId="77777777" w:rsidR="0042089A" w:rsidRDefault="0042089A" w:rsidP="0094078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8BCFD77" w14:textId="77777777" w:rsidR="0042089A" w:rsidRDefault="0042089A" w:rsidP="00940781">
            <w:pPr>
              <w:pStyle w:val="TAL"/>
              <w:rPr>
                <w:lang w:eastAsia="zh-CN"/>
              </w:rPr>
            </w:pPr>
            <w:r>
              <w:rPr>
                <w:lang w:eastAsia="zh-CN"/>
              </w:rPr>
              <w:t>1..2</w:t>
            </w:r>
          </w:p>
        </w:tc>
        <w:tc>
          <w:tcPr>
            <w:tcW w:w="3065" w:type="dxa"/>
            <w:tcBorders>
              <w:top w:val="single" w:sz="4" w:space="0" w:color="auto"/>
              <w:left w:val="single" w:sz="4" w:space="0" w:color="auto"/>
              <w:bottom w:val="single" w:sz="4" w:space="0" w:color="auto"/>
              <w:right w:val="single" w:sz="4" w:space="0" w:color="auto"/>
            </w:tcBorders>
          </w:tcPr>
          <w:p w14:paraId="6554B417" w14:textId="77777777" w:rsidR="0042089A" w:rsidRDefault="0042089A" w:rsidP="0094078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this IE contains the MM Contexts of the UE.</w:t>
            </w:r>
          </w:p>
        </w:tc>
      </w:tr>
      <w:tr w:rsidR="0042089A" w:rsidRPr="00211599" w14:paraId="5F55AD7E"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43D1F01D" w14:textId="77777777" w:rsidR="0042089A" w:rsidRDefault="0042089A" w:rsidP="00940781">
            <w:pPr>
              <w:pStyle w:val="TAL"/>
              <w:rPr>
                <w:lang w:eastAsia="zh-CN"/>
              </w:rPr>
            </w:pPr>
            <w:proofErr w:type="spellStart"/>
            <w:r>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67F56FDC" w14:textId="77777777" w:rsidR="0042089A" w:rsidRDefault="0042089A" w:rsidP="00940781">
            <w:pPr>
              <w:pStyle w:val="TAL"/>
              <w:rPr>
                <w:lang w:eastAsia="zh-CN"/>
              </w:rPr>
            </w:pPr>
            <w:proofErr w:type="gramStart"/>
            <w:r>
              <w:rPr>
                <w:lang w:eastAsia="zh-CN"/>
              </w:rPr>
              <w:t>array(</w:t>
            </w:r>
            <w:proofErr w:type="spellStart"/>
            <w:proofErr w:type="gramEnd"/>
            <w:r>
              <w:rPr>
                <w:lang w:eastAsia="zh-CN"/>
              </w:rPr>
              <w:t>PduSessionContext</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4DD13745" w14:textId="77777777" w:rsidR="0042089A" w:rsidRDefault="0042089A" w:rsidP="0094078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E421E91" w14:textId="77777777" w:rsidR="0042089A" w:rsidRDefault="0042089A" w:rsidP="00940781">
            <w:pPr>
              <w:pStyle w:val="TAL"/>
              <w:rPr>
                <w:lang w:eastAsia="zh-CN"/>
              </w:rPr>
            </w:pPr>
            <w:proofErr w:type="gramStart"/>
            <w:r>
              <w:rPr>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14:paraId="799B8BF8" w14:textId="77777777" w:rsidR="0042089A" w:rsidRDefault="0042089A" w:rsidP="0094078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this IE contains the PDU Session Contexts of the UE.</w:t>
            </w:r>
          </w:p>
        </w:tc>
      </w:tr>
      <w:tr w:rsidR="0042089A" w:rsidRPr="00211599" w14:paraId="54C33CA1" w14:textId="77777777" w:rsidTr="00940781">
        <w:trPr>
          <w:jc w:val="center"/>
        </w:trPr>
        <w:tc>
          <w:tcPr>
            <w:tcW w:w="2067" w:type="dxa"/>
            <w:tcBorders>
              <w:top w:val="single" w:sz="4" w:space="0" w:color="auto"/>
              <w:left w:val="single" w:sz="4" w:space="0" w:color="auto"/>
              <w:bottom w:val="single" w:sz="4" w:space="0" w:color="auto"/>
              <w:right w:val="single" w:sz="4" w:space="0" w:color="auto"/>
            </w:tcBorders>
          </w:tcPr>
          <w:p w14:paraId="74ED931C" w14:textId="77777777" w:rsidR="0042089A" w:rsidRDefault="0042089A" w:rsidP="00940781">
            <w:pPr>
              <w:pStyle w:val="TAL"/>
              <w:rPr>
                <w:lang w:eastAsia="zh-CN"/>
              </w:rPr>
            </w:pPr>
            <w:proofErr w:type="spellStart"/>
            <w:r>
              <w:rPr>
                <w:lang w:eastAsia="zh-CN"/>
              </w:rPr>
              <w:t>traceData</w:t>
            </w:r>
            <w:proofErr w:type="spellEnd"/>
          </w:p>
        </w:tc>
        <w:tc>
          <w:tcPr>
            <w:tcW w:w="2436" w:type="dxa"/>
            <w:tcBorders>
              <w:top w:val="single" w:sz="4" w:space="0" w:color="auto"/>
              <w:left w:val="single" w:sz="4" w:space="0" w:color="auto"/>
              <w:bottom w:val="single" w:sz="4" w:space="0" w:color="auto"/>
              <w:right w:val="single" w:sz="4" w:space="0" w:color="auto"/>
            </w:tcBorders>
          </w:tcPr>
          <w:p w14:paraId="59319F4B" w14:textId="77777777" w:rsidR="0042089A" w:rsidRDefault="0042089A" w:rsidP="00940781">
            <w:pPr>
              <w:pStyle w:val="TAL"/>
              <w:rPr>
                <w:lang w:eastAsia="zh-CN"/>
              </w:rPr>
            </w:pPr>
            <w:proofErr w:type="spellStart"/>
            <w:r>
              <w:rPr>
                <w:lang w:eastAsia="zh-CN"/>
              </w:rPr>
              <w:t>TraceData</w:t>
            </w:r>
            <w:proofErr w:type="spellEnd"/>
          </w:p>
        </w:tc>
        <w:tc>
          <w:tcPr>
            <w:tcW w:w="420" w:type="dxa"/>
            <w:tcBorders>
              <w:top w:val="single" w:sz="4" w:space="0" w:color="auto"/>
              <w:left w:val="single" w:sz="4" w:space="0" w:color="auto"/>
              <w:bottom w:val="single" w:sz="4" w:space="0" w:color="auto"/>
              <w:right w:val="single" w:sz="4" w:space="0" w:color="auto"/>
            </w:tcBorders>
          </w:tcPr>
          <w:p w14:paraId="5FB8DF7A" w14:textId="77777777" w:rsidR="0042089A" w:rsidRDefault="0042089A" w:rsidP="0094078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262465A" w14:textId="77777777" w:rsidR="0042089A" w:rsidRDefault="0042089A" w:rsidP="00940781">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14:paraId="1F31CE47" w14:textId="77777777" w:rsidR="0042089A" w:rsidRDefault="0042089A" w:rsidP="00940781">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subclause </w:t>
            </w:r>
            <w:r>
              <w:t>5.2.2.2.1.1 step 2a</w:t>
            </w:r>
            <w:r>
              <w:rPr>
                <w:szCs w:val="18"/>
              </w:rPr>
              <w:t xml:space="preserve">. </w:t>
            </w:r>
          </w:p>
        </w:tc>
      </w:tr>
    </w:tbl>
    <w:p w14:paraId="06ACC90C" w14:textId="77777777" w:rsidR="00FA73A5" w:rsidRDefault="00FA73A5" w:rsidP="00D87624">
      <w:pPr>
        <w:pStyle w:val="PL"/>
      </w:pPr>
    </w:p>
    <w:p w14:paraId="2DA98583" w14:textId="77777777" w:rsidR="00FA73A5" w:rsidRPr="006B5418" w:rsidRDefault="00FA73A5" w:rsidP="00F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1AA399" w14:textId="77777777" w:rsidR="00464959" w:rsidRDefault="00464959" w:rsidP="00464959">
      <w:pPr>
        <w:pStyle w:val="Heading4"/>
      </w:pPr>
      <w:bookmarkStart w:id="26" w:name="_Toc532995884"/>
      <w:r>
        <w:t>6.2.6.1</w:t>
      </w:r>
      <w:r>
        <w:tab/>
        <w:t>General</w:t>
      </w:r>
      <w:bookmarkEnd w:id="26"/>
    </w:p>
    <w:p w14:paraId="2102EE50" w14:textId="77777777" w:rsidR="00464959" w:rsidRDefault="00464959" w:rsidP="00464959">
      <w:r>
        <w:t>This subclause specifies the application data model supported by the API.</w:t>
      </w:r>
    </w:p>
    <w:p w14:paraId="087D42B7" w14:textId="77777777" w:rsidR="00464959" w:rsidRDefault="00464959" w:rsidP="00464959">
      <w:r>
        <w:t>Table 6.2.6.1-1 specifies the data types defined for the Namf_EventExposure service based interface protocol.</w:t>
      </w:r>
    </w:p>
    <w:p w14:paraId="48751D2E" w14:textId="77777777" w:rsidR="00464959" w:rsidRDefault="00464959" w:rsidP="00464959">
      <w:pPr>
        <w:pStyle w:val="TH"/>
      </w:pPr>
      <w:r>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464959" w14:paraId="33843F96" w14:textId="77777777" w:rsidTr="00940781">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4FED381D" w14:textId="77777777" w:rsidR="00464959" w:rsidRDefault="00464959" w:rsidP="00940781">
            <w:pPr>
              <w:pStyle w:val="TAH"/>
            </w:pPr>
            <w:r>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5A8E9889" w14:textId="77777777" w:rsidR="00464959" w:rsidRDefault="00464959" w:rsidP="00940781">
            <w:pPr>
              <w:pStyle w:val="TAH"/>
            </w:pPr>
            <w:r>
              <w:t>Section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14:paraId="2B7E9E1B" w14:textId="77777777" w:rsidR="00464959" w:rsidRDefault="00464959" w:rsidP="00940781">
            <w:pPr>
              <w:pStyle w:val="TAH"/>
            </w:pPr>
            <w:r>
              <w:t>Description</w:t>
            </w:r>
          </w:p>
        </w:tc>
      </w:tr>
      <w:tr w:rsidR="00464959" w14:paraId="165E68D1" w14:textId="77777777" w:rsidTr="00940781">
        <w:trPr>
          <w:jc w:val="center"/>
        </w:trPr>
        <w:tc>
          <w:tcPr>
            <w:tcW w:w="2838" w:type="dxa"/>
            <w:tcBorders>
              <w:top w:val="single" w:sz="4" w:space="0" w:color="auto"/>
              <w:left w:val="single" w:sz="4" w:space="0" w:color="auto"/>
              <w:bottom w:val="single" w:sz="4" w:space="0" w:color="auto"/>
              <w:right w:val="single" w:sz="4" w:space="0" w:color="auto"/>
            </w:tcBorders>
          </w:tcPr>
          <w:p w14:paraId="738825CC" w14:textId="77777777" w:rsidR="00464959" w:rsidRDefault="00464959" w:rsidP="00940781">
            <w:pPr>
              <w:pStyle w:val="TAL"/>
            </w:pPr>
            <w:proofErr w:type="spellStart"/>
            <w:r w:rsidRPr="004F6CF1">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491EE7D0" w14:textId="77777777" w:rsidR="00464959" w:rsidRDefault="00464959" w:rsidP="00940781">
            <w:pPr>
              <w:pStyle w:val="TAL"/>
            </w:pPr>
            <w:r w:rsidRPr="004F6CF1">
              <w:t>6.2.6.2.2</w:t>
            </w:r>
          </w:p>
        </w:tc>
        <w:tc>
          <w:tcPr>
            <w:tcW w:w="4600" w:type="dxa"/>
            <w:tcBorders>
              <w:top w:val="single" w:sz="4" w:space="0" w:color="auto"/>
              <w:left w:val="single" w:sz="4" w:space="0" w:color="auto"/>
              <w:bottom w:val="single" w:sz="4" w:space="0" w:color="auto"/>
              <w:right w:val="single" w:sz="4" w:space="0" w:color="auto"/>
            </w:tcBorders>
          </w:tcPr>
          <w:p w14:paraId="41AFF532" w14:textId="77777777" w:rsidR="00464959" w:rsidRDefault="00464959" w:rsidP="00940781">
            <w:pPr>
              <w:pStyle w:val="TAL"/>
              <w:rPr>
                <w:rFonts w:cs="Arial"/>
                <w:szCs w:val="18"/>
              </w:rPr>
            </w:pPr>
            <w:r w:rsidRPr="004F6CF1">
              <w:rPr>
                <w:rFonts w:cs="Arial"/>
                <w:szCs w:val="18"/>
              </w:rPr>
              <w:t>Represents an individual event subscription resource on AMF</w:t>
            </w:r>
          </w:p>
        </w:tc>
      </w:tr>
      <w:tr w:rsidR="00464959" w14:paraId="085BE260" w14:textId="77777777" w:rsidTr="00940781">
        <w:trPr>
          <w:jc w:val="center"/>
        </w:trPr>
        <w:tc>
          <w:tcPr>
            <w:tcW w:w="2838" w:type="dxa"/>
            <w:tcBorders>
              <w:top w:val="single" w:sz="4" w:space="0" w:color="auto"/>
              <w:left w:val="single" w:sz="4" w:space="0" w:color="auto"/>
              <w:bottom w:val="single" w:sz="4" w:space="0" w:color="auto"/>
              <w:right w:val="single" w:sz="4" w:space="0" w:color="auto"/>
            </w:tcBorders>
          </w:tcPr>
          <w:p w14:paraId="3EE7D1BF" w14:textId="77777777" w:rsidR="00464959" w:rsidRPr="004F6CF1" w:rsidRDefault="00464959" w:rsidP="00940781">
            <w:pPr>
              <w:pStyle w:val="TAL"/>
            </w:pPr>
            <w:proofErr w:type="spellStart"/>
            <w:r w:rsidRPr="004F6CF1">
              <w:t>AmfEvent</w:t>
            </w:r>
            <w:proofErr w:type="spellEnd"/>
          </w:p>
        </w:tc>
        <w:tc>
          <w:tcPr>
            <w:tcW w:w="1736" w:type="dxa"/>
            <w:tcBorders>
              <w:top w:val="single" w:sz="4" w:space="0" w:color="auto"/>
              <w:left w:val="single" w:sz="4" w:space="0" w:color="auto"/>
              <w:bottom w:val="single" w:sz="4" w:space="0" w:color="auto"/>
              <w:right w:val="single" w:sz="4" w:space="0" w:color="auto"/>
            </w:tcBorders>
          </w:tcPr>
          <w:p w14:paraId="5E667296" w14:textId="77777777" w:rsidR="00464959" w:rsidRPr="004F6CF1" w:rsidRDefault="00464959" w:rsidP="00940781">
            <w:pPr>
              <w:pStyle w:val="TAL"/>
            </w:pPr>
            <w:r w:rsidRPr="004F6CF1">
              <w:t>6.2.6.2.3</w:t>
            </w:r>
          </w:p>
        </w:tc>
        <w:tc>
          <w:tcPr>
            <w:tcW w:w="4600" w:type="dxa"/>
            <w:tcBorders>
              <w:top w:val="single" w:sz="4" w:space="0" w:color="auto"/>
              <w:left w:val="single" w:sz="4" w:space="0" w:color="auto"/>
              <w:bottom w:val="single" w:sz="4" w:space="0" w:color="auto"/>
              <w:right w:val="single" w:sz="4" w:space="0" w:color="auto"/>
            </w:tcBorders>
          </w:tcPr>
          <w:p w14:paraId="1B46DB68" w14:textId="77777777" w:rsidR="00464959" w:rsidRPr="004F6CF1" w:rsidRDefault="00464959" w:rsidP="00940781">
            <w:pPr>
              <w:pStyle w:val="TAL"/>
              <w:rPr>
                <w:rFonts w:cs="Arial"/>
                <w:szCs w:val="18"/>
              </w:rPr>
            </w:pPr>
            <w:r w:rsidRPr="004F6CF1">
              <w:rPr>
                <w:rFonts w:cs="Arial"/>
                <w:szCs w:val="18"/>
              </w:rPr>
              <w:t>Describes an event to be subscribed</w:t>
            </w:r>
          </w:p>
        </w:tc>
      </w:tr>
      <w:tr w:rsidR="00464959" w14:paraId="3F63FD78" w14:textId="77777777" w:rsidTr="00940781">
        <w:trPr>
          <w:jc w:val="center"/>
        </w:trPr>
        <w:tc>
          <w:tcPr>
            <w:tcW w:w="2838" w:type="dxa"/>
            <w:tcBorders>
              <w:top w:val="single" w:sz="4" w:space="0" w:color="auto"/>
              <w:left w:val="single" w:sz="4" w:space="0" w:color="auto"/>
              <w:bottom w:val="single" w:sz="4" w:space="0" w:color="auto"/>
              <w:right w:val="single" w:sz="4" w:space="0" w:color="auto"/>
            </w:tcBorders>
          </w:tcPr>
          <w:p w14:paraId="48083C30" w14:textId="77777777" w:rsidR="00464959" w:rsidRPr="004F6CF1" w:rsidRDefault="00464959" w:rsidP="00940781">
            <w:pPr>
              <w:pStyle w:val="TAL"/>
            </w:pPr>
            <w:proofErr w:type="spellStart"/>
            <w:r w:rsidRPr="004F6CF1">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14:paraId="7EF9E9EE" w14:textId="77777777" w:rsidR="00464959" w:rsidRPr="004F6CF1" w:rsidRDefault="00464959" w:rsidP="00940781">
            <w:pPr>
              <w:pStyle w:val="TAL"/>
            </w:pPr>
            <w:r w:rsidRPr="004F6CF1">
              <w:t>6.2.6.2.4</w:t>
            </w:r>
          </w:p>
        </w:tc>
        <w:tc>
          <w:tcPr>
            <w:tcW w:w="4600" w:type="dxa"/>
            <w:tcBorders>
              <w:top w:val="single" w:sz="4" w:space="0" w:color="auto"/>
              <w:left w:val="single" w:sz="4" w:space="0" w:color="auto"/>
              <w:bottom w:val="single" w:sz="4" w:space="0" w:color="auto"/>
              <w:right w:val="single" w:sz="4" w:space="0" w:color="auto"/>
            </w:tcBorders>
          </w:tcPr>
          <w:p w14:paraId="54905043" w14:textId="77777777" w:rsidR="00464959" w:rsidRPr="004F6CF1" w:rsidRDefault="00464959" w:rsidP="00940781">
            <w:pPr>
              <w:pStyle w:val="TAL"/>
              <w:rPr>
                <w:rFonts w:cs="Arial"/>
                <w:szCs w:val="18"/>
              </w:rPr>
            </w:pPr>
            <w:r w:rsidRPr="004F6CF1">
              <w:rPr>
                <w:rFonts w:cs="Arial"/>
                <w:szCs w:val="18"/>
              </w:rPr>
              <w:t>Represents a notification generated by AMF to be delivered</w:t>
            </w:r>
          </w:p>
        </w:tc>
      </w:tr>
      <w:tr w:rsidR="00464959" w14:paraId="3AD85BE1" w14:textId="77777777" w:rsidTr="00940781">
        <w:trPr>
          <w:jc w:val="center"/>
        </w:trPr>
        <w:tc>
          <w:tcPr>
            <w:tcW w:w="2838" w:type="dxa"/>
            <w:tcBorders>
              <w:top w:val="single" w:sz="4" w:space="0" w:color="auto"/>
              <w:left w:val="single" w:sz="4" w:space="0" w:color="auto"/>
              <w:bottom w:val="single" w:sz="4" w:space="0" w:color="auto"/>
              <w:right w:val="single" w:sz="4" w:space="0" w:color="auto"/>
            </w:tcBorders>
          </w:tcPr>
          <w:p w14:paraId="79FFCA58" w14:textId="77777777" w:rsidR="00464959" w:rsidRPr="004F6CF1" w:rsidRDefault="00464959" w:rsidP="00940781">
            <w:pPr>
              <w:pStyle w:val="TAL"/>
            </w:pPr>
            <w:proofErr w:type="spellStart"/>
            <w:r w:rsidRPr="004F6CF1">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14:paraId="6502856E" w14:textId="77777777" w:rsidR="00464959" w:rsidRPr="004F6CF1" w:rsidRDefault="00464959" w:rsidP="00940781">
            <w:pPr>
              <w:pStyle w:val="TAL"/>
            </w:pPr>
            <w:r w:rsidRPr="004F6CF1">
              <w:t>6.2.6.2.5</w:t>
            </w:r>
          </w:p>
        </w:tc>
        <w:tc>
          <w:tcPr>
            <w:tcW w:w="4600" w:type="dxa"/>
            <w:tcBorders>
              <w:top w:val="single" w:sz="4" w:space="0" w:color="auto"/>
              <w:left w:val="single" w:sz="4" w:space="0" w:color="auto"/>
              <w:bottom w:val="single" w:sz="4" w:space="0" w:color="auto"/>
              <w:right w:val="single" w:sz="4" w:space="0" w:color="auto"/>
            </w:tcBorders>
          </w:tcPr>
          <w:p w14:paraId="2CC5C9B8" w14:textId="77777777" w:rsidR="00464959" w:rsidRPr="004F6CF1" w:rsidRDefault="00464959" w:rsidP="00940781">
            <w:pPr>
              <w:pStyle w:val="TAL"/>
              <w:rPr>
                <w:rFonts w:cs="Arial"/>
                <w:szCs w:val="18"/>
              </w:rPr>
            </w:pPr>
            <w:r w:rsidRPr="004F6CF1">
              <w:rPr>
                <w:rFonts w:cs="Arial"/>
                <w:szCs w:val="18"/>
              </w:rPr>
              <w:t>Represents a report triggered by a subscribed event type, except the report triggered by UES_IN_AREA_REPORT event type</w:t>
            </w:r>
          </w:p>
        </w:tc>
      </w:tr>
      <w:tr w:rsidR="00464959" w14:paraId="2D51B731" w14:textId="77777777" w:rsidTr="00940781">
        <w:trPr>
          <w:jc w:val="center"/>
        </w:trPr>
        <w:tc>
          <w:tcPr>
            <w:tcW w:w="2838" w:type="dxa"/>
            <w:tcBorders>
              <w:top w:val="single" w:sz="4" w:space="0" w:color="auto"/>
              <w:left w:val="single" w:sz="4" w:space="0" w:color="auto"/>
              <w:bottom w:val="single" w:sz="4" w:space="0" w:color="auto"/>
              <w:right w:val="single" w:sz="4" w:space="0" w:color="auto"/>
            </w:tcBorders>
          </w:tcPr>
          <w:p w14:paraId="19499DE2" w14:textId="77777777" w:rsidR="00464959" w:rsidRPr="004F6CF1" w:rsidRDefault="00464959" w:rsidP="00940781">
            <w:pPr>
              <w:pStyle w:val="TAL"/>
            </w:pPr>
            <w:proofErr w:type="spellStart"/>
            <w:r>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14:paraId="383AA418" w14:textId="77777777" w:rsidR="00464959" w:rsidRPr="004F6CF1" w:rsidRDefault="00464959" w:rsidP="00940781">
            <w:pPr>
              <w:pStyle w:val="TAL"/>
            </w:pPr>
            <w:r>
              <w:t>6.2.6.2.6</w:t>
            </w:r>
          </w:p>
        </w:tc>
        <w:tc>
          <w:tcPr>
            <w:tcW w:w="4600" w:type="dxa"/>
            <w:tcBorders>
              <w:top w:val="single" w:sz="4" w:space="0" w:color="auto"/>
              <w:left w:val="single" w:sz="4" w:space="0" w:color="auto"/>
              <w:bottom w:val="single" w:sz="4" w:space="0" w:color="auto"/>
              <w:right w:val="single" w:sz="4" w:space="0" w:color="auto"/>
            </w:tcBorders>
          </w:tcPr>
          <w:p w14:paraId="3CB60103" w14:textId="77777777" w:rsidR="00464959" w:rsidRPr="004F6CF1" w:rsidRDefault="00464959" w:rsidP="00940781">
            <w:pPr>
              <w:pStyle w:val="TAL"/>
              <w:rPr>
                <w:rFonts w:cs="Arial"/>
                <w:szCs w:val="18"/>
              </w:rPr>
            </w:pPr>
            <w:r>
              <w:rPr>
                <w:rFonts w:cs="Arial"/>
                <w:szCs w:val="18"/>
              </w:rPr>
              <w:t>Describes how the reports shall be generated by a subscribed event</w:t>
            </w:r>
          </w:p>
        </w:tc>
      </w:tr>
      <w:tr w:rsidR="00464959" w14:paraId="1553B451" w14:textId="77777777" w:rsidTr="00940781">
        <w:trPr>
          <w:jc w:val="center"/>
        </w:trPr>
        <w:tc>
          <w:tcPr>
            <w:tcW w:w="2838" w:type="dxa"/>
            <w:tcBorders>
              <w:top w:val="single" w:sz="4" w:space="0" w:color="auto"/>
              <w:left w:val="single" w:sz="4" w:space="0" w:color="auto"/>
              <w:bottom w:val="single" w:sz="4" w:space="0" w:color="auto"/>
              <w:right w:val="single" w:sz="4" w:space="0" w:color="auto"/>
            </w:tcBorders>
          </w:tcPr>
          <w:p w14:paraId="32EDAA3E" w14:textId="77777777" w:rsidR="00464959" w:rsidRDefault="00464959" w:rsidP="00940781">
            <w:pPr>
              <w:pStyle w:val="TAL"/>
            </w:pPr>
            <w:proofErr w:type="spellStart"/>
            <w:r>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14:paraId="62A8E563" w14:textId="77777777" w:rsidR="00464959" w:rsidRDefault="00464959" w:rsidP="00940781">
            <w:pPr>
              <w:pStyle w:val="TAL"/>
            </w:pPr>
            <w:r w:rsidRPr="004F6CF1">
              <w:t>6.2.6.2.</w:t>
            </w:r>
            <w:r>
              <w:t>7</w:t>
            </w:r>
          </w:p>
        </w:tc>
        <w:tc>
          <w:tcPr>
            <w:tcW w:w="4600" w:type="dxa"/>
            <w:tcBorders>
              <w:top w:val="single" w:sz="4" w:space="0" w:color="auto"/>
              <w:left w:val="single" w:sz="4" w:space="0" w:color="auto"/>
              <w:bottom w:val="single" w:sz="4" w:space="0" w:color="auto"/>
              <w:right w:val="single" w:sz="4" w:space="0" w:color="auto"/>
            </w:tcBorders>
          </w:tcPr>
          <w:p w14:paraId="0474F124" w14:textId="77777777" w:rsidR="00464959" w:rsidRDefault="00464959" w:rsidP="00940781">
            <w:pPr>
              <w:pStyle w:val="TAL"/>
              <w:rPr>
                <w:rFonts w:cs="Arial"/>
                <w:szCs w:val="18"/>
              </w:rPr>
            </w:pPr>
            <w:r>
              <w:rPr>
                <w:rFonts w:cs="Arial"/>
                <w:szCs w:val="18"/>
              </w:rPr>
              <w:t>Represents the state of a subscribed event</w:t>
            </w:r>
          </w:p>
        </w:tc>
      </w:tr>
      <w:tr w:rsidR="00464959" w14:paraId="13C05566" w14:textId="77777777" w:rsidTr="00940781">
        <w:trPr>
          <w:jc w:val="center"/>
        </w:trPr>
        <w:tc>
          <w:tcPr>
            <w:tcW w:w="2838" w:type="dxa"/>
            <w:tcBorders>
              <w:top w:val="single" w:sz="4" w:space="0" w:color="auto"/>
              <w:left w:val="single" w:sz="4" w:space="0" w:color="auto"/>
              <w:bottom w:val="single" w:sz="4" w:space="0" w:color="auto"/>
              <w:right w:val="single" w:sz="4" w:space="0" w:color="auto"/>
            </w:tcBorders>
          </w:tcPr>
          <w:p w14:paraId="473950C8" w14:textId="77777777" w:rsidR="00464959" w:rsidRDefault="00464959" w:rsidP="00940781">
            <w:pPr>
              <w:pStyle w:val="TAL"/>
            </w:pPr>
            <w:proofErr w:type="spellStart"/>
            <w:r>
              <w:t>RmInfo</w:t>
            </w:r>
            <w:proofErr w:type="spellEnd"/>
          </w:p>
        </w:tc>
        <w:tc>
          <w:tcPr>
            <w:tcW w:w="1736" w:type="dxa"/>
            <w:tcBorders>
              <w:top w:val="single" w:sz="4" w:space="0" w:color="auto"/>
              <w:left w:val="single" w:sz="4" w:space="0" w:color="auto"/>
              <w:bottom w:val="single" w:sz="4" w:space="0" w:color="auto"/>
              <w:right w:val="single" w:sz="4" w:space="0" w:color="auto"/>
            </w:tcBorders>
          </w:tcPr>
          <w:p w14:paraId="7CDCDBD3" w14:textId="77777777" w:rsidR="00464959" w:rsidRPr="004F6CF1" w:rsidRDefault="00464959" w:rsidP="00940781">
            <w:pPr>
              <w:pStyle w:val="TAL"/>
            </w:pPr>
            <w:r w:rsidRPr="004F6CF1">
              <w:t>6.2.6.2.</w:t>
            </w:r>
            <w:r>
              <w:t>8</w:t>
            </w:r>
          </w:p>
        </w:tc>
        <w:tc>
          <w:tcPr>
            <w:tcW w:w="4600" w:type="dxa"/>
            <w:tcBorders>
              <w:top w:val="single" w:sz="4" w:space="0" w:color="auto"/>
              <w:left w:val="single" w:sz="4" w:space="0" w:color="auto"/>
              <w:bottom w:val="single" w:sz="4" w:space="0" w:color="auto"/>
              <w:right w:val="single" w:sz="4" w:space="0" w:color="auto"/>
            </w:tcBorders>
          </w:tcPr>
          <w:p w14:paraId="3FEA1F52" w14:textId="77777777" w:rsidR="00464959" w:rsidRPr="004F6CF1" w:rsidRDefault="00464959" w:rsidP="00940781">
            <w:pPr>
              <w:pStyle w:val="TAL"/>
              <w:rPr>
                <w:rFonts w:cs="Arial"/>
                <w:szCs w:val="18"/>
              </w:rPr>
            </w:pPr>
            <w:r w:rsidRPr="004F6CF1">
              <w:rPr>
                <w:rFonts w:cs="Arial"/>
                <w:szCs w:val="18"/>
              </w:rPr>
              <w:t>Represents the registration state of a UE for an access type</w:t>
            </w:r>
          </w:p>
        </w:tc>
      </w:tr>
      <w:tr w:rsidR="00464959" w14:paraId="71D16044" w14:textId="77777777" w:rsidTr="00940781">
        <w:trPr>
          <w:jc w:val="center"/>
        </w:trPr>
        <w:tc>
          <w:tcPr>
            <w:tcW w:w="2838" w:type="dxa"/>
            <w:tcBorders>
              <w:top w:val="single" w:sz="4" w:space="0" w:color="auto"/>
              <w:left w:val="single" w:sz="4" w:space="0" w:color="auto"/>
              <w:bottom w:val="single" w:sz="4" w:space="0" w:color="auto"/>
              <w:right w:val="single" w:sz="4" w:space="0" w:color="auto"/>
            </w:tcBorders>
          </w:tcPr>
          <w:p w14:paraId="5498DDE7" w14:textId="77777777" w:rsidR="00464959" w:rsidRDefault="00464959" w:rsidP="00940781">
            <w:pPr>
              <w:pStyle w:val="TAL"/>
            </w:pPr>
            <w:proofErr w:type="spellStart"/>
            <w:r>
              <w:t>CmInfo</w:t>
            </w:r>
            <w:proofErr w:type="spellEnd"/>
          </w:p>
        </w:tc>
        <w:tc>
          <w:tcPr>
            <w:tcW w:w="1736" w:type="dxa"/>
            <w:tcBorders>
              <w:top w:val="single" w:sz="4" w:space="0" w:color="auto"/>
              <w:left w:val="single" w:sz="4" w:space="0" w:color="auto"/>
              <w:bottom w:val="single" w:sz="4" w:space="0" w:color="auto"/>
              <w:right w:val="single" w:sz="4" w:space="0" w:color="auto"/>
            </w:tcBorders>
          </w:tcPr>
          <w:p w14:paraId="0785DB6F" w14:textId="77777777" w:rsidR="00464959" w:rsidRPr="004F6CF1" w:rsidRDefault="00464959" w:rsidP="00940781">
            <w:pPr>
              <w:pStyle w:val="TAL"/>
            </w:pPr>
            <w:r w:rsidRPr="004F6CF1">
              <w:t>6.2.6.2.9</w:t>
            </w:r>
          </w:p>
        </w:tc>
        <w:tc>
          <w:tcPr>
            <w:tcW w:w="4600" w:type="dxa"/>
            <w:tcBorders>
              <w:top w:val="single" w:sz="4" w:space="0" w:color="auto"/>
              <w:left w:val="single" w:sz="4" w:space="0" w:color="auto"/>
              <w:bottom w:val="single" w:sz="4" w:space="0" w:color="auto"/>
              <w:right w:val="single" w:sz="4" w:space="0" w:color="auto"/>
            </w:tcBorders>
          </w:tcPr>
          <w:p w14:paraId="353FF61C" w14:textId="77777777" w:rsidR="00464959" w:rsidRPr="004F6CF1" w:rsidRDefault="00464959" w:rsidP="00940781">
            <w:pPr>
              <w:pStyle w:val="TAL"/>
              <w:rPr>
                <w:rFonts w:cs="Arial"/>
                <w:szCs w:val="18"/>
              </w:rPr>
            </w:pPr>
            <w:r w:rsidRPr="004F6CF1">
              <w:rPr>
                <w:rFonts w:cs="Arial"/>
                <w:szCs w:val="18"/>
              </w:rPr>
              <w:t>Represents the connectivity state of a UE for an access type</w:t>
            </w:r>
          </w:p>
        </w:tc>
      </w:tr>
      <w:tr w:rsidR="00464959" w14:paraId="7A25B253" w14:textId="77777777" w:rsidTr="00940781">
        <w:trPr>
          <w:jc w:val="center"/>
        </w:trPr>
        <w:tc>
          <w:tcPr>
            <w:tcW w:w="2838" w:type="dxa"/>
            <w:tcBorders>
              <w:top w:val="single" w:sz="4" w:space="0" w:color="auto"/>
              <w:left w:val="single" w:sz="4" w:space="0" w:color="auto"/>
              <w:bottom w:val="single" w:sz="4" w:space="0" w:color="auto"/>
              <w:right w:val="single" w:sz="4" w:space="0" w:color="auto"/>
            </w:tcBorders>
          </w:tcPr>
          <w:p w14:paraId="08671794" w14:textId="77777777" w:rsidR="00464959" w:rsidRDefault="00464959" w:rsidP="00940781">
            <w:pPr>
              <w:pStyle w:val="TAL"/>
            </w:pPr>
            <w:proofErr w:type="spellStart"/>
            <w:r w:rsidRPr="004F6CF1">
              <w:t>SubscribedData</w:t>
            </w:r>
            <w:proofErr w:type="spellEnd"/>
          </w:p>
        </w:tc>
        <w:tc>
          <w:tcPr>
            <w:tcW w:w="1736" w:type="dxa"/>
            <w:tcBorders>
              <w:top w:val="single" w:sz="4" w:space="0" w:color="auto"/>
              <w:left w:val="single" w:sz="4" w:space="0" w:color="auto"/>
              <w:bottom w:val="single" w:sz="4" w:space="0" w:color="auto"/>
              <w:right w:val="single" w:sz="4" w:space="0" w:color="auto"/>
            </w:tcBorders>
          </w:tcPr>
          <w:p w14:paraId="76003A71" w14:textId="77777777" w:rsidR="00464959" w:rsidRPr="004F6CF1" w:rsidRDefault="00464959" w:rsidP="00940781">
            <w:pPr>
              <w:pStyle w:val="TAL"/>
            </w:pPr>
            <w:r w:rsidRPr="004F6CF1">
              <w:t>6.2.6.2.10</w:t>
            </w:r>
          </w:p>
        </w:tc>
        <w:tc>
          <w:tcPr>
            <w:tcW w:w="4600" w:type="dxa"/>
            <w:tcBorders>
              <w:top w:val="single" w:sz="4" w:space="0" w:color="auto"/>
              <w:left w:val="single" w:sz="4" w:space="0" w:color="auto"/>
              <w:bottom w:val="single" w:sz="4" w:space="0" w:color="auto"/>
              <w:right w:val="single" w:sz="4" w:space="0" w:color="auto"/>
            </w:tcBorders>
          </w:tcPr>
          <w:p w14:paraId="01CEEB4E" w14:textId="77777777" w:rsidR="00464959" w:rsidRPr="004F6CF1" w:rsidRDefault="00464959" w:rsidP="00940781">
            <w:pPr>
              <w:pStyle w:val="TAL"/>
              <w:rPr>
                <w:rFonts w:cs="Arial"/>
                <w:szCs w:val="18"/>
              </w:rPr>
            </w:pPr>
            <w:r w:rsidRPr="004F6CF1">
              <w:rPr>
                <w:rFonts w:cs="Arial"/>
                <w:szCs w:val="18"/>
              </w:rPr>
              <w:t>Represents the subscribed data received from UDM</w:t>
            </w:r>
          </w:p>
        </w:tc>
      </w:tr>
      <w:tr w:rsidR="00464959" w14:paraId="47085BA8" w14:textId="77777777" w:rsidTr="00940781">
        <w:trPr>
          <w:jc w:val="center"/>
        </w:trPr>
        <w:tc>
          <w:tcPr>
            <w:tcW w:w="2838" w:type="dxa"/>
            <w:tcBorders>
              <w:top w:val="single" w:sz="4" w:space="0" w:color="auto"/>
              <w:left w:val="single" w:sz="4" w:space="0" w:color="auto"/>
              <w:bottom w:val="single" w:sz="4" w:space="0" w:color="auto"/>
              <w:right w:val="single" w:sz="4" w:space="0" w:color="auto"/>
            </w:tcBorders>
          </w:tcPr>
          <w:p w14:paraId="133713B1" w14:textId="77777777" w:rsidR="00464959" w:rsidRPr="004F6CF1" w:rsidRDefault="00464959" w:rsidP="00940781">
            <w:pPr>
              <w:pStyle w:val="TAL"/>
            </w:pPr>
            <w:proofErr w:type="spellStart"/>
            <w:r w:rsidRPr="004F6CF1">
              <w:t>Communicati</w:t>
            </w:r>
            <w:r>
              <w:t>o</w:t>
            </w:r>
            <w:r w:rsidRPr="004F6CF1">
              <w:t>nFailure</w:t>
            </w:r>
            <w:proofErr w:type="spellEnd"/>
          </w:p>
        </w:tc>
        <w:tc>
          <w:tcPr>
            <w:tcW w:w="1736" w:type="dxa"/>
            <w:tcBorders>
              <w:top w:val="single" w:sz="4" w:space="0" w:color="auto"/>
              <w:left w:val="single" w:sz="4" w:space="0" w:color="auto"/>
              <w:bottom w:val="single" w:sz="4" w:space="0" w:color="auto"/>
              <w:right w:val="single" w:sz="4" w:space="0" w:color="auto"/>
            </w:tcBorders>
          </w:tcPr>
          <w:p w14:paraId="42FB2952" w14:textId="77777777" w:rsidR="00464959" w:rsidRPr="004F6CF1" w:rsidRDefault="00464959" w:rsidP="00940781">
            <w:pPr>
              <w:pStyle w:val="TAL"/>
            </w:pPr>
            <w:r w:rsidRPr="004F6CF1">
              <w:t>6.2.6.2.11</w:t>
            </w:r>
          </w:p>
        </w:tc>
        <w:tc>
          <w:tcPr>
            <w:tcW w:w="4600" w:type="dxa"/>
            <w:tcBorders>
              <w:top w:val="single" w:sz="4" w:space="0" w:color="auto"/>
              <w:left w:val="single" w:sz="4" w:space="0" w:color="auto"/>
              <w:bottom w:val="single" w:sz="4" w:space="0" w:color="auto"/>
              <w:right w:val="single" w:sz="4" w:space="0" w:color="auto"/>
            </w:tcBorders>
          </w:tcPr>
          <w:p w14:paraId="386CF539" w14:textId="77777777" w:rsidR="00464959" w:rsidRPr="004F6CF1" w:rsidRDefault="00464959" w:rsidP="00940781">
            <w:pPr>
              <w:pStyle w:val="TAL"/>
              <w:rPr>
                <w:rFonts w:cs="Arial"/>
                <w:szCs w:val="18"/>
              </w:rPr>
            </w:pPr>
            <w:r w:rsidRPr="004F6CF1">
              <w:rPr>
                <w:rFonts w:cs="Arial"/>
                <w:szCs w:val="18"/>
              </w:rPr>
              <w:t>Describes a communication failure detected by AMF</w:t>
            </w:r>
          </w:p>
        </w:tc>
      </w:tr>
      <w:tr w:rsidR="00464959" w14:paraId="2B9B7D4A" w14:textId="77777777" w:rsidTr="00940781">
        <w:trPr>
          <w:jc w:val="center"/>
        </w:trPr>
        <w:tc>
          <w:tcPr>
            <w:tcW w:w="2838" w:type="dxa"/>
            <w:tcBorders>
              <w:top w:val="single" w:sz="4" w:space="0" w:color="auto"/>
              <w:left w:val="single" w:sz="4" w:space="0" w:color="auto"/>
              <w:bottom w:val="single" w:sz="4" w:space="0" w:color="auto"/>
              <w:right w:val="single" w:sz="4" w:space="0" w:color="auto"/>
            </w:tcBorders>
          </w:tcPr>
          <w:p w14:paraId="26B10E9B" w14:textId="77777777" w:rsidR="00464959" w:rsidRPr="004F6CF1" w:rsidRDefault="00464959" w:rsidP="00940781">
            <w:pPr>
              <w:pStyle w:val="TAL"/>
            </w:pPr>
            <w:proofErr w:type="spellStart"/>
            <w:r>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718A0A3A" w14:textId="77777777" w:rsidR="00464959" w:rsidRPr="004F6CF1" w:rsidRDefault="00464959" w:rsidP="00940781">
            <w:pPr>
              <w:pStyle w:val="TAL"/>
            </w:pPr>
            <w:r w:rsidRPr="004F6CF1">
              <w:t>6.2.6.2.12</w:t>
            </w:r>
          </w:p>
        </w:tc>
        <w:tc>
          <w:tcPr>
            <w:tcW w:w="4600" w:type="dxa"/>
            <w:tcBorders>
              <w:top w:val="single" w:sz="4" w:space="0" w:color="auto"/>
              <w:left w:val="single" w:sz="4" w:space="0" w:color="auto"/>
              <w:bottom w:val="single" w:sz="4" w:space="0" w:color="auto"/>
              <w:right w:val="single" w:sz="4" w:space="0" w:color="auto"/>
            </w:tcBorders>
          </w:tcPr>
          <w:p w14:paraId="57B73C91" w14:textId="77777777" w:rsidR="00464959" w:rsidRPr="004F6CF1" w:rsidRDefault="00464959" w:rsidP="00940781">
            <w:pPr>
              <w:pStyle w:val="TAL"/>
              <w:rPr>
                <w:rFonts w:cs="Arial"/>
                <w:szCs w:val="18"/>
              </w:rPr>
            </w:pPr>
            <w:r>
              <w:t>Describes of an AMF Event Subscription to be created</w:t>
            </w:r>
          </w:p>
        </w:tc>
      </w:tr>
      <w:tr w:rsidR="00464959" w14:paraId="61C64428" w14:textId="77777777" w:rsidTr="00940781">
        <w:trPr>
          <w:jc w:val="center"/>
        </w:trPr>
        <w:tc>
          <w:tcPr>
            <w:tcW w:w="2838" w:type="dxa"/>
            <w:tcBorders>
              <w:top w:val="single" w:sz="4" w:space="0" w:color="auto"/>
              <w:left w:val="single" w:sz="4" w:space="0" w:color="auto"/>
              <w:bottom w:val="single" w:sz="4" w:space="0" w:color="auto"/>
              <w:right w:val="single" w:sz="4" w:space="0" w:color="auto"/>
            </w:tcBorders>
          </w:tcPr>
          <w:p w14:paraId="072247F8" w14:textId="77777777" w:rsidR="00464959" w:rsidRDefault="00464959" w:rsidP="00940781">
            <w:pPr>
              <w:pStyle w:val="TAL"/>
            </w:pPr>
            <w:proofErr w:type="spellStart"/>
            <w:r>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492F9E87" w14:textId="77777777" w:rsidR="00464959" w:rsidRPr="004F6CF1" w:rsidRDefault="00464959" w:rsidP="00940781">
            <w:pPr>
              <w:pStyle w:val="TAL"/>
            </w:pPr>
            <w:r w:rsidRPr="004F6CF1">
              <w:t>6.2.6.2.1</w:t>
            </w:r>
            <w:r>
              <w:t>3</w:t>
            </w:r>
          </w:p>
        </w:tc>
        <w:tc>
          <w:tcPr>
            <w:tcW w:w="4600" w:type="dxa"/>
            <w:tcBorders>
              <w:top w:val="single" w:sz="4" w:space="0" w:color="auto"/>
              <w:left w:val="single" w:sz="4" w:space="0" w:color="auto"/>
              <w:bottom w:val="single" w:sz="4" w:space="0" w:color="auto"/>
              <w:right w:val="single" w:sz="4" w:space="0" w:color="auto"/>
            </w:tcBorders>
          </w:tcPr>
          <w:p w14:paraId="42E18C0A" w14:textId="77777777" w:rsidR="00464959" w:rsidRDefault="00464959" w:rsidP="00940781">
            <w:pPr>
              <w:pStyle w:val="TAL"/>
            </w:pPr>
            <w:r>
              <w:t>Represents successful creation of an AMF Event Subscription</w:t>
            </w:r>
          </w:p>
        </w:tc>
      </w:tr>
      <w:tr w:rsidR="00464959" w14:paraId="096E89CF" w14:textId="77777777" w:rsidTr="00940781">
        <w:trPr>
          <w:jc w:val="center"/>
        </w:trPr>
        <w:tc>
          <w:tcPr>
            <w:tcW w:w="2838" w:type="dxa"/>
            <w:tcBorders>
              <w:top w:val="single" w:sz="4" w:space="0" w:color="auto"/>
              <w:left w:val="single" w:sz="4" w:space="0" w:color="auto"/>
              <w:bottom w:val="single" w:sz="4" w:space="0" w:color="auto"/>
              <w:right w:val="single" w:sz="4" w:space="0" w:color="auto"/>
            </w:tcBorders>
          </w:tcPr>
          <w:p w14:paraId="0E319B49" w14:textId="77777777" w:rsidR="00464959" w:rsidRDefault="00464959" w:rsidP="00940781">
            <w:pPr>
              <w:pStyle w:val="TAL"/>
            </w:pPr>
            <w:proofErr w:type="spellStart"/>
            <w:r>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201EF073" w14:textId="77777777" w:rsidR="00464959" w:rsidRPr="004F6CF1" w:rsidRDefault="00464959" w:rsidP="00940781">
            <w:pPr>
              <w:pStyle w:val="TAL"/>
            </w:pPr>
            <w:r w:rsidRPr="004F6CF1">
              <w:t>6.2.6.2.1</w:t>
            </w:r>
            <w:r>
              <w:t>4</w:t>
            </w:r>
          </w:p>
        </w:tc>
        <w:tc>
          <w:tcPr>
            <w:tcW w:w="4600" w:type="dxa"/>
            <w:tcBorders>
              <w:top w:val="single" w:sz="4" w:space="0" w:color="auto"/>
              <w:left w:val="single" w:sz="4" w:space="0" w:color="auto"/>
              <w:bottom w:val="single" w:sz="4" w:space="0" w:color="auto"/>
              <w:right w:val="single" w:sz="4" w:space="0" w:color="auto"/>
            </w:tcBorders>
          </w:tcPr>
          <w:p w14:paraId="5DFB36B4" w14:textId="77777777" w:rsidR="00464959" w:rsidRDefault="00464959" w:rsidP="00940781">
            <w:pPr>
              <w:pStyle w:val="TAL"/>
            </w:pPr>
            <w:r>
              <w:t>Document describes the modification(s) to an AMF Event Subscription</w:t>
            </w:r>
          </w:p>
        </w:tc>
      </w:tr>
      <w:tr w:rsidR="00464959" w14:paraId="0E044DC5" w14:textId="77777777" w:rsidTr="00940781">
        <w:trPr>
          <w:jc w:val="center"/>
        </w:trPr>
        <w:tc>
          <w:tcPr>
            <w:tcW w:w="2838" w:type="dxa"/>
            <w:tcBorders>
              <w:top w:val="single" w:sz="4" w:space="0" w:color="auto"/>
              <w:left w:val="single" w:sz="4" w:space="0" w:color="auto"/>
              <w:bottom w:val="single" w:sz="4" w:space="0" w:color="auto"/>
              <w:right w:val="single" w:sz="4" w:space="0" w:color="auto"/>
            </w:tcBorders>
          </w:tcPr>
          <w:p w14:paraId="70A98BAF" w14:textId="77777777" w:rsidR="00464959" w:rsidRDefault="00464959" w:rsidP="00940781">
            <w:pPr>
              <w:pStyle w:val="TAL"/>
            </w:pPr>
            <w:proofErr w:type="spellStart"/>
            <w:r>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3360AF56" w14:textId="77777777" w:rsidR="00464959" w:rsidRPr="004F6CF1" w:rsidRDefault="00464959" w:rsidP="00940781">
            <w:pPr>
              <w:pStyle w:val="TAL"/>
            </w:pPr>
            <w:r w:rsidRPr="004F6CF1">
              <w:t>6.2.6.2.1</w:t>
            </w:r>
            <w:r>
              <w:t>5</w:t>
            </w:r>
          </w:p>
        </w:tc>
        <w:tc>
          <w:tcPr>
            <w:tcW w:w="4600" w:type="dxa"/>
            <w:tcBorders>
              <w:top w:val="single" w:sz="4" w:space="0" w:color="auto"/>
              <w:left w:val="single" w:sz="4" w:space="0" w:color="auto"/>
              <w:bottom w:val="single" w:sz="4" w:space="0" w:color="auto"/>
              <w:right w:val="single" w:sz="4" w:space="0" w:color="auto"/>
            </w:tcBorders>
          </w:tcPr>
          <w:p w14:paraId="1F334C56" w14:textId="77777777" w:rsidR="00464959" w:rsidRDefault="00464959" w:rsidP="00940781">
            <w:pPr>
              <w:pStyle w:val="TAL"/>
            </w:pPr>
            <w:r>
              <w:t>Represents a successful update on an AMF Event Subscription</w:t>
            </w:r>
          </w:p>
        </w:tc>
      </w:tr>
      <w:tr w:rsidR="00464959" w14:paraId="0DF97321" w14:textId="77777777" w:rsidTr="00940781">
        <w:trPr>
          <w:jc w:val="center"/>
        </w:trPr>
        <w:tc>
          <w:tcPr>
            <w:tcW w:w="2838" w:type="dxa"/>
            <w:tcBorders>
              <w:top w:val="single" w:sz="4" w:space="0" w:color="auto"/>
              <w:left w:val="single" w:sz="4" w:space="0" w:color="auto"/>
              <w:bottom w:val="single" w:sz="4" w:space="0" w:color="auto"/>
              <w:right w:val="single" w:sz="4" w:space="0" w:color="auto"/>
            </w:tcBorders>
          </w:tcPr>
          <w:p w14:paraId="56283FD4" w14:textId="77777777" w:rsidR="00464959" w:rsidRDefault="00464959" w:rsidP="00940781">
            <w:pPr>
              <w:pStyle w:val="TAL"/>
            </w:pPr>
            <w:proofErr w:type="spellStart"/>
            <w:r>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14:paraId="612589DF" w14:textId="77777777" w:rsidR="00464959" w:rsidRPr="004F6CF1" w:rsidRDefault="00464959" w:rsidP="00940781">
            <w:pPr>
              <w:pStyle w:val="TAL"/>
            </w:pPr>
            <w:r w:rsidRPr="004F6CF1">
              <w:t>6.2.6.2.1</w:t>
            </w:r>
            <w:r>
              <w:t>6</w:t>
            </w:r>
          </w:p>
        </w:tc>
        <w:tc>
          <w:tcPr>
            <w:tcW w:w="4600" w:type="dxa"/>
            <w:tcBorders>
              <w:top w:val="single" w:sz="4" w:space="0" w:color="auto"/>
              <w:left w:val="single" w:sz="4" w:space="0" w:color="auto"/>
              <w:bottom w:val="single" w:sz="4" w:space="0" w:color="auto"/>
              <w:right w:val="single" w:sz="4" w:space="0" w:color="auto"/>
            </w:tcBorders>
          </w:tcPr>
          <w:p w14:paraId="78271264" w14:textId="77777777" w:rsidR="00464959" w:rsidRDefault="00464959" w:rsidP="00940781">
            <w:pPr>
              <w:pStyle w:val="TAL"/>
            </w:pPr>
            <w:r>
              <w:rPr>
                <w:rFonts w:cs="Arial"/>
                <w:szCs w:val="18"/>
              </w:rPr>
              <w:t>Represents an area to be monitored by an AMF event.</w:t>
            </w:r>
          </w:p>
        </w:tc>
      </w:tr>
      <w:tr w:rsidR="00464959" w14:paraId="0E71F73D" w14:textId="77777777" w:rsidTr="00940781">
        <w:trPr>
          <w:jc w:val="center"/>
        </w:trPr>
        <w:tc>
          <w:tcPr>
            <w:tcW w:w="2838" w:type="dxa"/>
            <w:tcBorders>
              <w:top w:val="single" w:sz="4" w:space="0" w:color="auto"/>
              <w:left w:val="single" w:sz="4" w:space="0" w:color="auto"/>
              <w:bottom w:val="single" w:sz="4" w:space="0" w:color="auto"/>
              <w:right w:val="single" w:sz="4" w:space="0" w:color="auto"/>
            </w:tcBorders>
          </w:tcPr>
          <w:p w14:paraId="35C26293" w14:textId="77777777" w:rsidR="00464959" w:rsidRDefault="00464959" w:rsidP="00940781">
            <w:pPr>
              <w:pStyle w:val="TAL"/>
            </w:pPr>
            <w:proofErr w:type="spellStart"/>
            <w:r>
              <w:t>LadnInfo</w:t>
            </w:r>
            <w:proofErr w:type="spellEnd"/>
          </w:p>
        </w:tc>
        <w:tc>
          <w:tcPr>
            <w:tcW w:w="1736" w:type="dxa"/>
            <w:tcBorders>
              <w:top w:val="single" w:sz="4" w:space="0" w:color="auto"/>
              <w:left w:val="single" w:sz="4" w:space="0" w:color="auto"/>
              <w:bottom w:val="single" w:sz="4" w:space="0" w:color="auto"/>
              <w:right w:val="single" w:sz="4" w:space="0" w:color="auto"/>
            </w:tcBorders>
          </w:tcPr>
          <w:p w14:paraId="7D4C73F8" w14:textId="77777777" w:rsidR="00464959" w:rsidRPr="004F6CF1" w:rsidRDefault="00464959" w:rsidP="00940781">
            <w:pPr>
              <w:pStyle w:val="TAL"/>
            </w:pPr>
            <w:r>
              <w:t>6.2.6.2.17</w:t>
            </w:r>
          </w:p>
        </w:tc>
        <w:tc>
          <w:tcPr>
            <w:tcW w:w="4600" w:type="dxa"/>
            <w:tcBorders>
              <w:top w:val="single" w:sz="4" w:space="0" w:color="auto"/>
              <w:left w:val="single" w:sz="4" w:space="0" w:color="auto"/>
              <w:bottom w:val="single" w:sz="4" w:space="0" w:color="auto"/>
              <w:right w:val="single" w:sz="4" w:space="0" w:color="auto"/>
            </w:tcBorders>
          </w:tcPr>
          <w:p w14:paraId="7909F7BD" w14:textId="77777777" w:rsidR="00464959" w:rsidRDefault="00464959" w:rsidP="00940781">
            <w:pPr>
              <w:pStyle w:val="TAL"/>
              <w:rPr>
                <w:rFonts w:cs="Arial"/>
                <w:szCs w:val="18"/>
              </w:rPr>
            </w:pPr>
            <w:r>
              <w:rPr>
                <w:rFonts w:cs="Arial"/>
                <w:szCs w:val="18"/>
              </w:rPr>
              <w:t>LADN Information</w:t>
            </w:r>
          </w:p>
        </w:tc>
      </w:tr>
      <w:tr w:rsidR="00464959" w14:paraId="62B3C9F6" w14:textId="77777777" w:rsidTr="00940781">
        <w:trPr>
          <w:jc w:val="center"/>
        </w:trPr>
        <w:tc>
          <w:tcPr>
            <w:tcW w:w="2838" w:type="dxa"/>
            <w:tcBorders>
              <w:top w:val="single" w:sz="4" w:space="0" w:color="auto"/>
              <w:left w:val="single" w:sz="4" w:space="0" w:color="auto"/>
              <w:bottom w:val="single" w:sz="4" w:space="0" w:color="auto"/>
              <w:right w:val="single" w:sz="4" w:space="0" w:color="auto"/>
            </w:tcBorders>
          </w:tcPr>
          <w:p w14:paraId="45269017" w14:textId="77777777" w:rsidR="00464959" w:rsidRDefault="00464959" w:rsidP="00940781">
            <w:pPr>
              <w:pStyle w:val="TAL"/>
            </w:pPr>
            <w:proofErr w:type="spellStart"/>
            <w:r>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73728D48" w14:textId="77777777" w:rsidR="00464959" w:rsidRDefault="00464959" w:rsidP="00940781">
            <w:pPr>
              <w:pStyle w:val="TAL"/>
            </w:pPr>
            <w:r>
              <w:rPr>
                <w:rFonts w:hint="eastAsia"/>
              </w:rPr>
              <w:t>6.2.6.2</w:t>
            </w:r>
            <w:r>
              <w:t>.18</w:t>
            </w:r>
          </w:p>
        </w:tc>
        <w:tc>
          <w:tcPr>
            <w:tcW w:w="4600" w:type="dxa"/>
            <w:tcBorders>
              <w:top w:val="single" w:sz="4" w:space="0" w:color="auto"/>
              <w:left w:val="single" w:sz="4" w:space="0" w:color="auto"/>
              <w:bottom w:val="single" w:sz="4" w:space="0" w:color="auto"/>
              <w:right w:val="single" w:sz="4" w:space="0" w:color="auto"/>
            </w:tcBorders>
          </w:tcPr>
          <w:p w14:paraId="0CA2F593" w14:textId="77777777" w:rsidR="00464959" w:rsidRDefault="00464959" w:rsidP="00940781">
            <w:pPr>
              <w:pStyle w:val="TAL"/>
              <w:rPr>
                <w:rFonts w:cs="Arial"/>
                <w:szCs w:val="18"/>
              </w:rPr>
            </w:pPr>
            <w:r>
              <w:rPr>
                <w:rFonts w:cs="Arial" w:hint="eastAsia"/>
                <w:szCs w:val="18"/>
              </w:rPr>
              <w:t>Document describ</w:t>
            </w:r>
            <w:r>
              <w:rPr>
                <w:rFonts w:cs="Arial"/>
                <w:szCs w:val="18"/>
              </w:rPr>
              <w:t>ing</w:t>
            </w:r>
            <w:r>
              <w:rPr>
                <w:rFonts w:cs="Arial" w:hint="eastAsia"/>
                <w:szCs w:val="18"/>
              </w:rPr>
              <w:t xml:space="preserve"> the modifications to AMF event subscription options.</w:t>
            </w:r>
          </w:p>
        </w:tc>
      </w:tr>
      <w:tr w:rsidR="00464959" w14:paraId="686661C2" w14:textId="77777777" w:rsidTr="00940781">
        <w:trPr>
          <w:jc w:val="center"/>
        </w:trPr>
        <w:tc>
          <w:tcPr>
            <w:tcW w:w="2838" w:type="dxa"/>
            <w:tcBorders>
              <w:top w:val="single" w:sz="4" w:space="0" w:color="auto"/>
              <w:left w:val="single" w:sz="4" w:space="0" w:color="auto"/>
              <w:bottom w:val="single" w:sz="4" w:space="0" w:color="auto"/>
              <w:right w:val="single" w:sz="4" w:space="0" w:color="auto"/>
            </w:tcBorders>
          </w:tcPr>
          <w:p w14:paraId="2657E019" w14:textId="77777777" w:rsidR="00464959" w:rsidRDefault="00464959" w:rsidP="00940781">
            <w:pPr>
              <w:pStyle w:val="TAL"/>
            </w:pPr>
            <w:proofErr w:type="spellStart"/>
            <w:r w:rsidRPr="004F6CF1">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14:paraId="143CF0FB" w14:textId="77777777" w:rsidR="00464959" w:rsidRPr="004F6CF1" w:rsidRDefault="00464959" w:rsidP="00940781">
            <w:pPr>
              <w:pStyle w:val="TAL"/>
            </w:pPr>
            <w:r w:rsidRPr="004F6CF1">
              <w:t>6.2.6.3.3</w:t>
            </w:r>
          </w:p>
        </w:tc>
        <w:tc>
          <w:tcPr>
            <w:tcW w:w="4600" w:type="dxa"/>
            <w:tcBorders>
              <w:top w:val="single" w:sz="4" w:space="0" w:color="auto"/>
              <w:left w:val="single" w:sz="4" w:space="0" w:color="auto"/>
              <w:bottom w:val="single" w:sz="4" w:space="0" w:color="auto"/>
              <w:right w:val="single" w:sz="4" w:space="0" w:color="auto"/>
            </w:tcBorders>
          </w:tcPr>
          <w:p w14:paraId="00F5951E" w14:textId="77777777" w:rsidR="00464959" w:rsidRDefault="00464959" w:rsidP="00940781">
            <w:pPr>
              <w:pStyle w:val="TAL"/>
              <w:rPr>
                <w:rFonts w:cs="Arial"/>
                <w:szCs w:val="18"/>
              </w:rPr>
            </w:pPr>
            <w:r w:rsidRPr="004F6CF1">
              <w:rPr>
                <w:rFonts w:cs="Arial"/>
                <w:szCs w:val="18"/>
              </w:rPr>
              <w:t>Describes the supported event types of Namf_EventExposure Service</w:t>
            </w:r>
          </w:p>
        </w:tc>
      </w:tr>
      <w:tr w:rsidR="00464959" w14:paraId="0420D032" w14:textId="77777777" w:rsidTr="00940781">
        <w:trPr>
          <w:jc w:val="center"/>
        </w:trPr>
        <w:tc>
          <w:tcPr>
            <w:tcW w:w="2838" w:type="dxa"/>
            <w:tcBorders>
              <w:top w:val="single" w:sz="4" w:space="0" w:color="auto"/>
              <w:left w:val="single" w:sz="4" w:space="0" w:color="auto"/>
              <w:bottom w:val="single" w:sz="4" w:space="0" w:color="auto"/>
              <w:right w:val="single" w:sz="4" w:space="0" w:color="auto"/>
            </w:tcBorders>
          </w:tcPr>
          <w:p w14:paraId="3AC142B8" w14:textId="77777777" w:rsidR="00464959" w:rsidRPr="004F6CF1" w:rsidRDefault="00464959" w:rsidP="00940781">
            <w:pPr>
              <w:pStyle w:val="TAL"/>
            </w:pPr>
            <w:proofErr w:type="spellStart"/>
            <w:r>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14:paraId="232959B9" w14:textId="77777777" w:rsidR="00464959" w:rsidRPr="004F6CF1" w:rsidRDefault="00464959" w:rsidP="00940781">
            <w:pPr>
              <w:pStyle w:val="TAL"/>
            </w:pPr>
            <w:r w:rsidRPr="004F6CF1">
              <w:t>6.2.6.3.4</w:t>
            </w:r>
          </w:p>
        </w:tc>
        <w:tc>
          <w:tcPr>
            <w:tcW w:w="4600" w:type="dxa"/>
            <w:tcBorders>
              <w:top w:val="single" w:sz="4" w:space="0" w:color="auto"/>
              <w:left w:val="single" w:sz="4" w:space="0" w:color="auto"/>
              <w:bottom w:val="single" w:sz="4" w:space="0" w:color="auto"/>
              <w:right w:val="single" w:sz="4" w:space="0" w:color="auto"/>
            </w:tcBorders>
          </w:tcPr>
          <w:p w14:paraId="0463CFA0" w14:textId="77777777" w:rsidR="00464959" w:rsidRPr="004F6CF1" w:rsidRDefault="00464959" w:rsidP="00940781">
            <w:pPr>
              <w:pStyle w:val="TAL"/>
              <w:rPr>
                <w:rFonts w:cs="Arial"/>
                <w:szCs w:val="18"/>
              </w:rPr>
            </w:pPr>
            <w:r w:rsidRPr="004F6CF1">
              <w:rPr>
                <w:rFonts w:cs="Arial"/>
                <w:szCs w:val="18"/>
              </w:rPr>
              <w:t>Describes how AMF should generate the report for the event</w:t>
            </w:r>
          </w:p>
        </w:tc>
      </w:tr>
      <w:tr w:rsidR="00464959" w14:paraId="5E37245B" w14:textId="77777777" w:rsidTr="00940781">
        <w:trPr>
          <w:jc w:val="center"/>
        </w:trPr>
        <w:tc>
          <w:tcPr>
            <w:tcW w:w="2838" w:type="dxa"/>
            <w:tcBorders>
              <w:top w:val="single" w:sz="4" w:space="0" w:color="auto"/>
              <w:left w:val="single" w:sz="4" w:space="0" w:color="auto"/>
              <w:bottom w:val="single" w:sz="4" w:space="0" w:color="auto"/>
              <w:right w:val="single" w:sz="4" w:space="0" w:color="auto"/>
            </w:tcBorders>
          </w:tcPr>
          <w:p w14:paraId="79DFC1F0" w14:textId="77777777" w:rsidR="00464959" w:rsidRDefault="00464959" w:rsidP="00940781">
            <w:pPr>
              <w:pStyle w:val="TAL"/>
            </w:pPr>
            <w:proofErr w:type="spellStart"/>
            <w:r w:rsidRPr="004F6CF1">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182001BC" w14:textId="77777777" w:rsidR="00464959" w:rsidRPr="004F6CF1" w:rsidRDefault="00464959" w:rsidP="00940781">
            <w:pPr>
              <w:pStyle w:val="TAL"/>
            </w:pPr>
            <w:r w:rsidRPr="004F6CF1">
              <w:t>6.2.6.3.5</w:t>
            </w:r>
          </w:p>
        </w:tc>
        <w:tc>
          <w:tcPr>
            <w:tcW w:w="4600" w:type="dxa"/>
            <w:tcBorders>
              <w:top w:val="single" w:sz="4" w:space="0" w:color="auto"/>
              <w:left w:val="single" w:sz="4" w:space="0" w:color="auto"/>
              <w:bottom w:val="single" w:sz="4" w:space="0" w:color="auto"/>
              <w:right w:val="single" w:sz="4" w:space="0" w:color="auto"/>
            </w:tcBorders>
          </w:tcPr>
          <w:p w14:paraId="1EEF525B" w14:textId="77777777" w:rsidR="00464959" w:rsidRPr="004F6CF1" w:rsidRDefault="00464959" w:rsidP="00940781">
            <w:pPr>
              <w:pStyle w:val="TAL"/>
              <w:rPr>
                <w:rFonts w:cs="Arial"/>
                <w:szCs w:val="18"/>
              </w:rPr>
            </w:pPr>
            <w:r w:rsidRPr="004F6CF1">
              <w:rPr>
                <w:rFonts w:cs="Arial"/>
                <w:szCs w:val="18"/>
              </w:rPr>
              <w:t>Describes the supported filters of LOCATION_REPORT event type</w:t>
            </w:r>
          </w:p>
        </w:tc>
      </w:tr>
      <w:tr w:rsidR="00464959" w14:paraId="3917E571" w14:textId="77777777" w:rsidTr="00940781">
        <w:trPr>
          <w:jc w:val="center"/>
        </w:trPr>
        <w:tc>
          <w:tcPr>
            <w:tcW w:w="2838" w:type="dxa"/>
            <w:tcBorders>
              <w:top w:val="single" w:sz="4" w:space="0" w:color="auto"/>
              <w:left w:val="single" w:sz="4" w:space="0" w:color="auto"/>
              <w:bottom w:val="single" w:sz="4" w:space="0" w:color="auto"/>
              <w:right w:val="single" w:sz="4" w:space="0" w:color="auto"/>
            </w:tcBorders>
          </w:tcPr>
          <w:p w14:paraId="047A92DA" w14:textId="77777777" w:rsidR="00464959" w:rsidRPr="004F6CF1" w:rsidRDefault="00464959" w:rsidP="00940781">
            <w:pPr>
              <w:pStyle w:val="TAL"/>
            </w:pPr>
            <w:proofErr w:type="spellStart"/>
            <w:r w:rsidRPr="004F6CF1">
              <w:t>SubscribedDataFilter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6D6055DD" w14:textId="77777777" w:rsidR="00464959" w:rsidRPr="004F6CF1" w:rsidRDefault="00464959" w:rsidP="00940781">
            <w:pPr>
              <w:pStyle w:val="TAL"/>
            </w:pPr>
            <w:r w:rsidRPr="004F6CF1">
              <w:t>6.2.6.3.6</w:t>
            </w:r>
          </w:p>
        </w:tc>
        <w:tc>
          <w:tcPr>
            <w:tcW w:w="4600" w:type="dxa"/>
            <w:tcBorders>
              <w:top w:val="single" w:sz="4" w:space="0" w:color="auto"/>
              <w:left w:val="single" w:sz="4" w:space="0" w:color="auto"/>
              <w:bottom w:val="single" w:sz="4" w:space="0" w:color="auto"/>
              <w:right w:val="single" w:sz="4" w:space="0" w:color="auto"/>
            </w:tcBorders>
          </w:tcPr>
          <w:p w14:paraId="23CAE09E" w14:textId="77777777" w:rsidR="00464959" w:rsidRPr="004F6CF1" w:rsidRDefault="00464959" w:rsidP="00940781">
            <w:pPr>
              <w:pStyle w:val="TAL"/>
              <w:rPr>
                <w:rFonts w:cs="Arial"/>
                <w:szCs w:val="18"/>
              </w:rPr>
            </w:pPr>
            <w:r w:rsidRPr="004F6CF1">
              <w:rPr>
                <w:rFonts w:cs="Arial"/>
                <w:szCs w:val="18"/>
              </w:rPr>
              <w:t>Describes the supported filters of SUBSCRIBED_DATA_REPORT event type</w:t>
            </w:r>
          </w:p>
        </w:tc>
      </w:tr>
      <w:tr w:rsidR="00464959" w14:paraId="79ED71A4" w14:textId="77777777" w:rsidTr="00940781">
        <w:trPr>
          <w:jc w:val="center"/>
        </w:trPr>
        <w:tc>
          <w:tcPr>
            <w:tcW w:w="2838" w:type="dxa"/>
            <w:tcBorders>
              <w:top w:val="single" w:sz="4" w:space="0" w:color="auto"/>
              <w:left w:val="single" w:sz="4" w:space="0" w:color="auto"/>
              <w:bottom w:val="single" w:sz="4" w:space="0" w:color="auto"/>
              <w:right w:val="single" w:sz="4" w:space="0" w:color="auto"/>
            </w:tcBorders>
          </w:tcPr>
          <w:p w14:paraId="64C9E3EF" w14:textId="77777777" w:rsidR="00464959" w:rsidRPr="004F6CF1" w:rsidRDefault="00464959" w:rsidP="00940781">
            <w:pPr>
              <w:pStyle w:val="TAL"/>
            </w:pPr>
            <w:proofErr w:type="spellStart"/>
            <w:r>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14:paraId="303A3765" w14:textId="77777777" w:rsidR="00464959" w:rsidRPr="004F6CF1" w:rsidRDefault="00464959" w:rsidP="00940781">
            <w:pPr>
              <w:pStyle w:val="TAL"/>
            </w:pPr>
            <w:r w:rsidRPr="004F6CF1">
              <w:t>6.2.6.3.7</w:t>
            </w:r>
          </w:p>
        </w:tc>
        <w:tc>
          <w:tcPr>
            <w:tcW w:w="4600" w:type="dxa"/>
            <w:tcBorders>
              <w:top w:val="single" w:sz="4" w:space="0" w:color="auto"/>
              <w:left w:val="single" w:sz="4" w:space="0" w:color="auto"/>
              <w:bottom w:val="single" w:sz="4" w:space="0" w:color="auto"/>
              <w:right w:val="single" w:sz="4" w:space="0" w:color="auto"/>
            </w:tcBorders>
          </w:tcPr>
          <w:p w14:paraId="446BE2ED" w14:textId="77777777" w:rsidR="00464959" w:rsidRPr="004F6CF1" w:rsidRDefault="00464959" w:rsidP="00940781">
            <w:pPr>
              <w:pStyle w:val="TAL"/>
              <w:rPr>
                <w:rFonts w:cs="Arial"/>
                <w:szCs w:val="18"/>
              </w:rPr>
            </w:pPr>
            <w:r w:rsidRPr="004F6CF1">
              <w:rPr>
                <w:rFonts w:cs="Arial"/>
                <w:szCs w:val="18"/>
              </w:rPr>
              <w:t>Describes the reachability of the UE</w:t>
            </w:r>
          </w:p>
        </w:tc>
      </w:tr>
      <w:tr w:rsidR="00464959" w14:paraId="5C3AF26B" w14:textId="77777777" w:rsidTr="00940781">
        <w:trPr>
          <w:jc w:val="center"/>
        </w:trPr>
        <w:tc>
          <w:tcPr>
            <w:tcW w:w="2838" w:type="dxa"/>
            <w:tcBorders>
              <w:top w:val="single" w:sz="4" w:space="0" w:color="auto"/>
              <w:left w:val="single" w:sz="4" w:space="0" w:color="auto"/>
              <w:bottom w:val="single" w:sz="4" w:space="0" w:color="auto"/>
              <w:right w:val="single" w:sz="4" w:space="0" w:color="auto"/>
            </w:tcBorders>
          </w:tcPr>
          <w:p w14:paraId="252D8EBA" w14:textId="77777777" w:rsidR="00464959" w:rsidRPr="004F6CF1" w:rsidRDefault="00464959" w:rsidP="00940781">
            <w:pPr>
              <w:pStyle w:val="TAL"/>
            </w:pPr>
            <w:proofErr w:type="spellStart"/>
            <w:r>
              <w:t>RmState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5FC929A5" w14:textId="77777777" w:rsidR="00464959" w:rsidRPr="004F6CF1" w:rsidRDefault="00464959" w:rsidP="00940781">
            <w:pPr>
              <w:pStyle w:val="TAL"/>
            </w:pPr>
            <w:r w:rsidRPr="004F6CF1">
              <w:t>6.2.6.3.9</w:t>
            </w:r>
          </w:p>
        </w:tc>
        <w:tc>
          <w:tcPr>
            <w:tcW w:w="4600" w:type="dxa"/>
            <w:tcBorders>
              <w:top w:val="single" w:sz="4" w:space="0" w:color="auto"/>
              <w:left w:val="single" w:sz="4" w:space="0" w:color="auto"/>
              <w:bottom w:val="single" w:sz="4" w:space="0" w:color="auto"/>
              <w:right w:val="single" w:sz="4" w:space="0" w:color="auto"/>
            </w:tcBorders>
          </w:tcPr>
          <w:p w14:paraId="434F81FF" w14:textId="77777777" w:rsidR="00464959" w:rsidRPr="004F6CF1" w:rsidRDefault="00464959" w:rsidP="00940781">
            <w:pPr>
              <w:pStyle w:val="TAL"/>
              <w:rPr>
                <w:rFonts w:cs="Arial"/>
                <w:szCs w:val="18"/>
              </w:rPr>
            </w:pPr>
            <w:r w:rsidRPr="004F6CF1">
              <w:rPr>
                <w:rFonts w:cs="Arial"/>
                <w:szCs w:val="18"/>
              </w:rPr>
              <w:t>Describes the registration management state of a UE</w:t>
            </w:r>
          </w:p>
        </w:tc>
      </w:tr>
      <w:tr w:rsidR="00464959" w14:paraId="33B3CBA7" w14:textId="77777777" w:rsidTr="00940781">
        <w:trPr>
          <w:jc w:val="center"/>
        </w:trPr>
        <w:tc>
          <w:tcPr>
            <w:tcW w:w="2838" w:type="dxa"/>
            <w:tcBorders>
              <w:top w:val="single" w:sz="4" w:space="0" w:color="auto"/>
              <w:left w:val="single" w:sz="4" w:space="0" w:color="auto"/>
              <w:bottom w:val="single" w:sz="4" w:space="0" w:color="auto"/>
              <w:right w:val="single" w:sz="4" w:space="0" w:color="auto"/>
            </w:tcBorders>
          </w:tcPr>
          <w:p w14:paraId="5C72EA75" w14:textId="77777777" w:rsidR="00464959" w:rsidRDefault="00464959" w:rsidP="00940781">
            <w:pPr>
              <w:pStyle w:val="TAL"/>
            </w:pPr>
            <w:proofErr w:type="spellStart"/>
            <w:r>
              <w:t>CmState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3F996072" w14:textId="77777777" w:rsidR="00464959" w:rsidRPr="004F6CF1" w:rsidRDefault="00464959" w:rsidP="00940781">
            <w:pPr>
              <w:pStyle w:val="TAL"/>
            </w:pPr>
            <w:r w:rsidRPr="004F6CF1">
              <w:t>6.2.6.3.10</w:t>
            </w:r>
          </w:p>
        </w:tc>
        <w:tc>
          <w:tcPr>
            <w:tcW w:w="4600" w:type="dxa"/>
            <w:tcBorders>
              <w:top w:val="single" w:sz="4" w:space="0" w:color="auto"/>
              <w:left w:val="single" w:sz="4" w:space="0" w:color="auto"/>
              <w:bottom w:val="single" w:sz="4" w:space="0" w:color="auto"/>
              <w:right w:val="single" w:sz="4" w:space="0" w:color="auto"/>
            </w:tcBorders>
          </w:tcPr>
          <w:p w14:paraId="7A15DC5D" w14:textId="77777777" w:rsidR="00464959" w:rsidRPr="004F6CF1" w:rsidRDefault="00464959" w:rsidP="00940781">
            <w:pPr>
              <w:pStyle w:val="TAL"/>
              <w:rPr>
                <w:rFonts w:cs="Arial"/>
                <w:szCs w:val="18"/>
              </w:rPr>
            </w:pPr>
            <w:r w:rsidRPr="004F6CF1">
              <w:rPr>
                <w:rFonts w:cs="Arial"/>
                <w:szCs w:val="18"/>
              </w:rPr>
              <w:t>Describes the connectivity management state of a UE</w:t>
            </w:r>
          </w:p>
        </w:tc>
      </w:tr>
    </w:tbl>
    <w:p w14:paraId="1398A6DA" w14:textId="77777777" w:rsidR="00464959" w:rsidRDefault="00464959" w:rsidP="00464959"/>
    <w:p w14:paraId="6245C339" w14:textId="77777777" w:rsidR="00464959" w:rsidRDefault="00464959" w:rsidP="00464959">
      <w:r>
        <w:t xml:space="preserve">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 </w:t>
      </w:r>
    </w:p>
    <w:p w14:paraId="295F4D3B" w14:textId="77777777" w:rsidR="00464959" w:rsidRDefault="00464959" w:rsidP="00464959">
      <w:pPr>
        <w:pStyle w:val="TH"/>
      </w:pPr>
      <w:r>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1"/>
        <w:gridCol w:w="1827"/>
        <w:gridCol w:w="5256"/>
      </w:tblGrid>
      <w:tr w:rsidR="00464959" w14:paraId="2BCFCB14" w14:textId="77777777" w:rsidTr="00940781">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48229D03" w14:textId="77777777" w:rsidR="00464959" w:rsidRDefault="00464959" w:rsidP="00940781">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72EE47FD" w14:textId="77777777" w:rsidR="00464959" w:rsidRDefault="00464959" w:rsidP="00940781">
            <w:pPr>
              <w:pStyle w:val="TAH"/>
            </w:pPr>
            <w:r>
              <w:t>Reference</w:t>
            </w:r>
          </w:p>
        </w:tc>
        <w:tc>
          <w:tcPr>
            <w:tcW w:w="5329" w:type="dxa"/>
            <w:tcBorders>
              <w:top w:val="single" w:sz="4" w:space="0" w:color="auto"/>
              <w:left w:val="single" w:sz="4" w:space="0" w:color="auto"/>
              <w:bottom w:val="single" w:sz="4" w:space="0" w:color="auto"/>
              <w:right w:val="single" w:sz="4" w:space="0" w:color="auto"/>
            </w:tcBorders>
            <w:shd w:val="clear" w:color="auto" w:fill="C0C0C0"/>
            <w:hideMark/>
          </w:tcPr>
          <w:p w14:paraId="3A4CB530" w14:textId="77777777" w:rsidR="00464959" w:rsidRDefault="00464959" w:rsidP="00940781">
            <w:pPr>
              <w:pStyle w:val="TAH"/>
            </w:pPr>
            <w:r>
              <w:t>Comments</w:t>
            </w:r>
          </w:p>
        </w:tc>
      </w:tr>
      <w:tr w:rsidR="00464959" w14:paraId="6A7D2FC2" w14:textId="77777777" w:rsidTr="00940781">
        <w:trPr>
          <w:jc w:val="center"/>
        </w:trPr>
        <w:tc>
          <w:tcPr>
            <w:tcW w:w="2098" w:type="dxa"/>
            <w:tcBorders>
              <w:top w:val="single" w:sz="4" w:space="0" w:color="auto"/>
              <w:left w:val="single" w:sz="4" w:space="0" w:color="auto"/>
              <w:bottom w:val="single" w:sz="4" w:space="0" w:color="auto"/>
              <w:right w:val="single" w:sz="4" w:space="0" w:color="auto"/>
            </w:tcBorders>
          </w:tcPr>
          <w:p w14:paraId="5DAE9388" w14:textId="77777777" w:rsidR="00464959" w:rsidRDefault="00464959" w:rsidP="00940781">
            <w:pPr>
              <w:pStyle w:val="TAL"/>
            </w:pPr>
            <w:proofErr w:type="spellStart"/>
            <w:r w:rsidRPr="004F6CF1">
              <w:t>Supi</w:t>
            </w:r>
            <w:proofErr w:type="spellEnd"/>
          </w:p>
        </w:tc>
        <w:tc>
          <w:tcPr>
            <w:tcW w:w="1747" w:type="dxa"/>
            <w:tcBorders>
              <w:top w:val="single" w:sz="4" w:space="0" w:color="auto"/>
              <w:left w:val="single" w:sz="4" w:space="0" w:color="auto"/>
              <w:bottom w:val="single" w:sz="4" w:space="0" w:color="auto"/>
              <w:right w:val="single" w:sz="4" w:space="0" w:color="auto"/>
            </w:tcBorders>
          </w:tcPr>
          <w:p w14:paraId="0D5EBD5F" w14:textId="77777777" w:rsidR="00464959" w:rsidRDefault="00464959" w:rsidP="00940781">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0693ADBF" w14:textId="77777777" w:rsidR="00464959" w:rsidRDefault="00464959" w:rsidP="00940781">
            <w:pPr>
              <w:pStyle w:val="TAL"/>
              <w:rPr>
                <w:rFonts w:cs="Arial"/>
                <w:szCs w:val="18"/>
              </w:rPr>
            </w:pPr>
          </w:p>
        </w:tc>
      </w:tr>
      <w:tr w:rsidR="00464959" w14:paraId="67F6C84F" w14:textId="77777777" w:rsidTr="00940781">
        <w:trPr>
          <w:jc w:val="center"/>
        </w:trPr>
        <w:tc>
          <w:tcPr>
            <w:tcW w:w="2098" w:type="dxa"/>
            <w:tcBorders>
              <w:top w:val="single" w:sz="4" w:space="0" w:color="auto"/>
              <w:left w:val="single" w:sz="4" w:space="0" w:color="auto"/>
              <w:bottom w:val="single" w:sz="4" w:space="0" w:color="auto"/>
              <w:right w:val="single" w:sz="4" w:space="0" w:color="auto"/>
            </w:tcBorders>
          </w:tcPr>
          <w:p w14:paraId="5F9E083B" w14:textId="77777777" w:rsidR="00464959" w:rsidRPr="004F6CF1" w:rsidRDefault="00464959" w:rsidP="00940781">
            <w:pPr>
              <w:pStyle w:val="TAL"/>
            </w:pPr>
            <w:proofErr w:type="spellStart"/>
            <w:r w:rsidRPr="004F6CF1">
              <w:t>GroupId</w:t>
            </w:r>
            <w:proofErr w:type="spellEnd"/>
          </w:p>
        </w:tc>
        <w:tc>
          <w:tcPr>
            <w:tcW w:w="1747" w:type="dxa"/>
            <w:tcBorders>
              <w:top w:val="single" w:sz="4" w:space="0" w:color="auto"/>
              <w:left w:val="single" w:sz="4" w:space="0" w:color="auto"/>
              <w:bottom w:val="single" w:sz="4" w:space="0" w:color="auto"/>
              <w:right w:val="single" w:sz="4" w:space="0" w:color="auto"/>
            </w:tcBorders>
          </w:tcPr>
          <w:p w14:paraId="4CAEA8B5" w14:textId="77777777" w:rsidR="00464959" w:rsidRPr="004F6CF1" w:rsidRDefault="00464959" w:rsidP="00940781">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638B0975" w14:textId="77777777" w:rsidR="00464959" w:rsidRDefault="00464959" w:rsidP="00940781">
            <w:pPr>
              <w:pStyle w:val="TAL"/>
              <w:rPr>
                <w:rFonts w:cs="Arial"/>
                <w:szCs w:val="18"/>
              </w:rPr>
            </w:pPr>
          </w:p>
        </w:tc>
      </w:tr>
      <w:tr w:rsidR="00464959" w14:paraId="79798B66" w14:textId="77777777" w:rsidTr="00940781">
        <w:trPr>
          <w:jc w:val="center"/>
        </w:trPr>
        <w:tc>
          <w:tcPr>
            <w:tcW w:w="2098" w:type="dxa"/>
            <w:tcBorders>
              <w:top w:val="single" w:sz="4" w:space="0" w:color="auto"/>
              <w:left w:val="single" w:sz="4" w:space="0" w:color="auto"/>
              <w:bottom w:val="single" w:sz="4" w:space="0" w:color="auto"/>
              <w:right w:val="single" w:sz="4" w:space="0" w:color="auto"/>
            </w:tcBorders>
          </w:tcPr>
          <w:p w14:paraId="016F73BE" w14:textId="77777777" w:rsidR="00464959" w:rsidRPr="004F6CF1" w:rsidRDefault="00464959" w:rsidP="00940781">
            <w:pPr>
              <w:pStyle w:val="TAL"/>
            </w:pPr>
            <w:proofErr w:type="spellStart"/>
            <w:r w:rsidRPr="004F6CF1">
              <w:t>DurationSec</w:t>
            </w:r>
            <w:proofErr w:type="spellEnd"/>
          </w:p>
        </w:tc>
        <w:tc>
          <w:tcPr>
            <w:tcW w:w="1747" w:type="dxa"/>
            <w:tcBorders>
              <w:top w:val="single" w:sz="4" w:space="0" w:color="auto"/>
              <w:left w:val="single" w:sz="4" w:space="0" w:color="auto"/>
              <w:bottom w:val="single" w:sz="4" w:space="0" w:color="auto"/>
              <w:right w:val="single" w:sz="4" w:space="0" w:color="auto"/>
            </w:tcBorders>
          </w:tcPr>
          <w:p w14:paraId="2BB7E8DC" w14:textId="77777777" w:rsidR="00464959" w:rsidRPr="004F6CF1" w:rsidRDefault="00464959" w:rsidP="00940781">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496D1989" w14:textId="77777777" w:rsidR="00464959" w:rsidRDefault="00464959" w:rsidP="00940781">
            <w:pPr>
              <w:pStyle w:val="TAL"/>
              <w:rPr>
                <w:rFonts w:cs="Arial"/>
                <w:szCs w:val="18"/>
              </w:rPr>
            </w:pPr>
          </w:p>
        </w:tc>
      </w:tr>
      <w:tr w:rsidR="00464959" w14:paraId="3A4358FD" w14:textId="77777777" w:rsidTr="00940781">
        <w:trPr>
          <w:jc w:val="center"/>
        </w:trPr>
        <w:tc>
          <w:tcPr>
            <w:tcW w:w="2098" w:type="dxa"/>
            <w:tcBorders>
              <w:top w:val="single" w:sz="4" w:space="0" w:color="auto"/>
              <w:left w:val="single" w:sz="4" w:space="0" w:color="auto"/>
              <w:bottom w:val="single" w:sz="4" w:space="0" w:color="auto"/>
              <w:right w:val="single" w:sz="4" w:space="0" w:color="auto"/>
            </w:tcBorders>
          </w:tcPr>
          <w:p w14:paraId="46E5BC7E" w14:textId="77777777" w:rsidR="00464959" w:rsidRPr="004F6CF1" w:rsidRDefault="00464959" w:rsidP="00940781">
            <w:pPr>
              <w:pStyle w:val="TAL"/>
            </w:pPr>
            <w:proofErr w:type="spellStart"/>
            <w:r w:rsidRPr="004F6CF1">
              <w:t>Gpsi</w:t>
            </w:r>
            <w:proofErr w:type="spellEnd"/>
          </w:p>
        </w:tc>
        <w:tc>
          <w:tcPr>
            <w:tcW w:w="1747" w:type="dxa"/>
            <w:tcBorders>
              <w:top w:val="single" w:sz="4" w:space="0" w:color="auto"/>
              <w:left w:val="single" w:sz="4" w:space="0" w:color="auto"/>
              <w:bottom w:val="single" w:sz="4" w:space="0" w:color="auto"/>
              <w:right w:val="single" w:sz="4" w:space="0" w:color="auto"/>
            </w:tcBorders>
          </w:tcPr>
          <w:p w14:paraId="767D1219" w14:textId="77777777" w:rsidR="00464959" w:rsidRPr="004F6CF1" w:rsidRDefault="00464959" w:rsidP="00940781">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372C519A" w14:textId="77777777" w:rsidR="00464959" w:rsidRDefault="00464959" w:rsidP="00940781">
            <w:pPr>
              <w:pStyle w:val="TAL"/>
              <w:rPr>
                <w:rFonts w:cs="Arial"/>
                <w:szCs w:val="18"/>
              </w:rPr>
            </w:pPr>
          </w:p>
        </w:tc>
      </w:tr>
      <w:tr w:rsidR="00464959" w14:paraId="41641AF1" w14:textId="77777777" w:rsidTr="00940781">
        <w:trPr>
          <w:jc w:val="center"/>
        </w:trPr>
        <w:tc>
          <w:tcPr>
            <w:tcW w:w="2098" w:type="dxa"/>
            <w:tcBorders>
              <w:top w:val="single" w:sz="4" w:space="0" w:color="auto"/>
              <w:left w:val="single" w:sz="4" w:space="0" w:color="auto"/>
              <w:bottom w:val="single" w:sz="4" w:space="0" w:color="auto"/>
              <w:right w:val="single" w:sz="4" w:space="0" w:color="auto"/>
            </w:tcBorders>
          </w:tcPr>
          <w:p w14:paraId="44B9A5CC" w14:textId="77777777" w:rsidR="00464959" w:rsidRPr="004F6CF1" w:rsidRDefault="00464959" w:rsidP="00940781">
            <w:pPr>
              <w:pStyle w:val="TAL"/>
            </w:pPr>
            <w:r w:rsidRPr="004F6CF1">
              <w:t>Uri</w:t>
            </w:r>
          </w:p>
        </w:tc>
        <w:tc>
          <w:tcPr>
            <w:tcW w:w="1747" w:type="dxa"/>
            <w:tcBorders>
              <w:top w:val="single" w:sz="4" w:space="0" w:color="auto"/>
              <w:left w:val="single" w:sz="4" w:space="0" w:color="auto"/>
              <w:bottom w:val="single" w:sz="4" w:space="0" w:color="auto"/>
              <w:right w:val="single" w:sz="4" w:space="0" w:color="auto"/>
            </w:tcBorders>
          </w:tcPr>
          <w:p w14:paraId="211A4C51" w14:textId="77777777" w:rsidR="00464959" w:rsidRPr="004F6CF1" w:rsidRDefault="00464959" w:rsidP="00940781">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08EE84AA" w14:textId="77777777" w:rsidR="00464959" w:rsidRDefault="00464959" w:rsidP="00940781">
            <w:pPr>
              <w:pStyle w:val="TAL"/>
              <w:rPr>
                <w:rFonts w:cs="Arial"/>
                <w:szCs w:val="18"/>
              </w:rPr>
            </w:pPr>
          </w:p>
        </w:tc>
      </w:tr>
      <w:tr w:rsidR="00464959" w14:paraId="052BE9B1" w14:textId="77777777" w:rsidTr="00940781">
        <w:trPr>
          <w:jc w:val="center"/>
        </w:trPr>
        <w:tc>
          <w:tcPr>
            <w:tcW w:w="2098" w:type="dxa"/>
            <w:tcBorders>
              <w:top w:val="single" w:sz="4" w:space="0" w:color="auto"/>
              <w:left w:val="single" w:sz="4" w:space="0" w:color="auto"/>
              <w:bottom w:val="single" w:sz="4" w:space="0" w:color="auto"/>
              <w:right w:val="single" w:sz="4" w:space="0" w:color="auto"/>
            </w:tcBorders>
          </w:tcPr>
          <w:p w14:paraId="386A5755" w14:textId="77777777" w:rsidR="00464959" w:rsidRPr="004F6CF1" w:rsidRDefault="00464959" w:rsidP="00940781">
            <w:pPr>
              <w:pStyle w:val="TAL"/>
            </w:pPr>
            <w:r w:rsidRPr="00826760">
              <w:t>Pei</w:t>
            </w:r>
          </w:p>
        </w:tc>
        <w:tc>
          <w:tcPr>
            <w:tcW w:w="1747" w:type="dxa"/>
            <w:tcBorders>
              <w:top w:val="single" w:sz="4" w:space="0" w:color="auto"/>
              <w:left w:val="single" w:sz="4" w:space="0" w:color="auto"/>
              <w:bottom w:val="single" w:sz="4" w:space="0" w:color="auto"/>
              <w:right w:val="single" w:sz="4" w:space="0" w:color="auto"/>
            </w:tcBorders>
          </w:tcPr>
          <w:p w14:paraId="62A5322A" w14:textId="77777777" w:rsidR="00464959" w:rsidRPr="004F6CF1" w:rsidRDefault="00464959" w:rsidP="00940781">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768270BD" w14:textId="77777777" w:rsidR="00464959" w:rsidRDefault="00464959" w:rsidP="00940781">
            <w:pPr>
              <w:pStyle w:val="TAL"/>
              <w:rPr>
                <w:rFonts w:cs="Arial"/>
                <w:szCs w:val="18"/>
              </w:rPr>
            </w:pPr>
          </w:p>
        </w:tc>
      </w:tr>
      <w:tr w:rsidR="00464959" w14:paraId="60BB3FD8" w14:textId="77777777" w:rsidTr="00940781">
        <w:trPr>
          <w:jc w:val="center"/>
        </w:trPr>
        <w:tc>
          <w:tcPr>
            <w:tcW w:w="2098" w:type="dxa"/>
            <w:tcBorders>
              <w:top w:val="single" w:sz="4" w:space="0" w:color="auto"/>
              <w:left w:val="single" w:sz="4" w:space="0" w:color="auto"/>
              <w:bottom w:val="single" w:sz="4" w:space="0" w:color="auto"/>
              <w:right w:val="single" w:sz="4" w:space="0" w:color="auto"/>
            </w:tcBorders>
          </w:tcPr>
          <w:p w14:paraId="00B0D57D" w14:textId="77777777" w:rsidR="00464959" w:rsidRPr="00826760" w:rsidRDefault="00464959" w:rsidP="00940781">
            <w:pPr>
              <w:pStyle w:val="TAL"/>
            </w:pPr>
            <w:proofErr w:type="spellStart"/>
            <w:r w:rsidRPr="00826760">
              <w:t>UserLocation</w:t>
            </w:r>
            <w:proofErr w:type="spellEnd"/>
          </w:p>
        </w:tc>
        <w:tc>
          <w:tcPr>
            <w:tcW w:w="1747" w:type="dxa"/>
            <w:tcBorders>
              <w:top w:val="single" w:sz="4" w:space="0" w:color="auto"/>
              <w:left w:val="single" w:sz="4" w:space="0" w:color="auto"/>
              <w:bottom w:val="single" w:sz="4" w:space="0" w:color="auto"/>
              <w:right w:val="single" w:sz="4" w:space="0" w:color="auto"/>
            </w:tcBorders>
          </w:tcPr>
          <w:p w14:paraId="1AFADA01" w14:textId="77777777" w:rsidR="00464959" w:rsidRPr="004F6CF1" w:rsidRDefault="00464959" w:rsidP="00940781">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248A17AE" w14:textId="77777777" w:rsidR="00464959" w:rsidRDefault="00464959" w:rsidP="00940781">
            <w:pPr>
              <w:pStyle w:val="TAL"/>
              <w:rPr>
                <w:rFonts w:cs="Arial"/>
                <w:szCs w:val="18"/>
              </w:rPr>
            </w:pPr>
          </w:p>
        </w:tc>
      </w:tr>
      <w:tr w:rsidR="00464959" w14:paraId="14AE725B" w14:textId="77777777" w:rsidTr="00940781">
        <w:trPr>
          <w:jc w:val="center"/>
        </w:trPr>
        <w:tc>
          <w:tcPr>
            <w:tcW w:w="2098" w:type="dxa"/>
            <w:tcBorders>
              <w:top w:val="single" w:sz="4" w:space="0" w:color="auto"/>
              <w:left w:val="single" w:sz="4" w:space="0" w:color="auto"/>
              <w:bottom w:val="single" w:sz="4" w:space="0" w:color="auto"/>
              <w:right w:val="single" w:sz="4" w:space="0" w:color="auto"/>
            </w:tcBorders>
          </w:tcPr>
          <w:p w14:paraId="0A8D2A8F" w14:textId="77777777" w:rsidR="00464959" w:rsidRPr="00826760" w:rsidRDefault="00464959" w:rsidP="00940781">
            <w:pPr>
              <w:pStyle w:val="TAL"/>
            </w:pPr>
            <w:proofErr w:type="spellStart"/>
            <w:r w:rsidRPr="00826760">
              <w:t>TaI</w:t>
            </w:r>
            <w:proofErr w:type="spellEnd"/>
          </w:p>
        </w:tc>
        <w:tc>
          <w:tcPr>
            <w:tcW w:w="1747" w:type="dxa"/>
            <w:tcBorders>
              <w:top w:val="single" w:sz="4" w:space="0" w:color="auto"/>
              <w:left w:val="single" w:sz="4" w:space="0" w:color="auto"/>
              <w:bottom w:val="single" w:sz="4" w:space="0" w:color="auto"/>
              <w:right w:val="single" w:sz="4" w:space="0" w:color="auto"/>
            </w:tcBorders>
          </w:tcPr>
          <w:p w14:paraId="64A66D17" w14:textId="77777777" w:rsidR="00464959" w:rsidRPr="004F6CF1" w:rsidRDefault="00464959" w:rsidP="00940781">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5FB3ED96" w14:textId="77777777" w:rsidR="00464959" w:rsidRPr="00F12EF7" w:rsidRDefault="00464959" w:rsidP="00940781">
            <w:pPr>
              <w:pStyle w:val="TAL"/>
              <w:rPr>
                <w:rFonts w:cs="Arial"/>
                <w:szCs w:val="18"/>
              </w:rPr>
            </w:pPr>
          </w:p>
        </w:tc>
      </w:tr>
      <w:tr w:rsidR="00464959" w14:paraId="39F121E4" w14:textId="77777777" w:rsidTr="00940781">
        <w:trPr>
          <w:jc w:val="center"/>
        </w:trPr>
        <w:tc>
          <w:tcPr>
            <w:tcW w:w="2098" w:type="dxa"/>
            <w:tcBorders>
              <w:top w:val="single" w:sz="4" w:space="0" w:color="auto"/>
              <w:left w:val="single" w:sz="4" w:space="0" w:color="auto"/>
              <w:bottom w:val="single" w:sz="4" w:space="0" w:color="auto"/>
              <w:right w:val="single" w:sz="4" w:space="0" w:color="auto"/>
            </w:tcBorders>
          </w:tcPr>
          <w:p w14:paraId="0365BEE4" w14:textId="77777777" w:rsidR="00464959" w:rsidRPr="00826760" w:rsidRDefault="00464959" w:rsidP="00940781">
            <w:pPr>
              <w:pStyle w:val="TAL"/>
            </w:pPr>
            <w:proofErr w:type="spellStart"/>
            <w:r w:rsidRPr="00F12EF7">
              <w:t>TimeZone</w:t>
            </w:r>
            <w:proofErr w:type="spellEnd"/>
          </w:p>
        </w:tc>
        <w:tc>
          <w:tcPr>
            <w:tcW w:w="1747" w:type="dxa"/>
            <w:tcBorders>
              <w:top w:val="single" w:sz="4" w:space="0" w:color="auto"/>
              <w:left w:val="single" w:sz="4" w:space="0" w:color="auto"/>
              <w:bottom w:val="single" w:sz="4" w:space="0" w:color="auto"/>
              <w:right w:val="single" w:sz="4" w:space="0" w:color="auto"/>
            </w:tcBorders>
          </w:tcPr>
          <w:p w14:paraId="7158DC49" w14:textId="77777777" w:rsidR="00464959" w:rsidRPr="004F6CF1" w:rsidRDefault="00464959" w:rsidP="00940781">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7907C3D8" w14:textId="77777777" w:rsidR="00464959" w:rsidRPr="00F12EF7" w:rsidRDefault="00464959" w:rsidP="00940781">
            <w:pPr>
              <w:pStyle w:val="TAL"/>
              <w:rPr>
                <w:rFonts w:cs="Arial"/>
                <w:szCs w:val="18"/>
              </w:rPr>
            </w:pPr>
          </w:p>
        </w:tc>
      </w:tr>
      <w:tr w:rsidR="00464959" w14:paraId="53CD4AA6" w14:textId="77777777" w:rsidTr="00940781">
        <w:trPr>
          <w:jc w:val="center"/>
        </w:trPr>
        <w:tc>
          <w:tcPr>
            <w:tcW w:w="2098" w:type="dxa"/>
            <w:tcBorders>
              <w:top w:val="single" w:sz="4" w:space="0" w:color="auto"/>
              <w:left w:val="single" w:sz="4" w:space="0" w:color="auto"/>
              <w:bottom w:val="single" w:sz="4" w:space="0" w:color="auto"/>
              <w:right w:val="single" w:sz="4" w:space="0" w:color="auto"/>
            </w:tcBorders>
          </w:tcPr>
          <w:p w14:paraId="72ADFB5F" w14:textId="77777777" w:rsidR="00464959" w:rsidRPr="00F12EF7" w:rsidRDefault="00464959" w:rsidP="00940781">
            <w:pPr>
              <w:pStyle w:val="TAL"/>
            </w:pPr>
            <w:proofErr w:type="spellStart"/>
            <w:r w:rsidRPr="00826760">
              <w:t>AccessType</w:t>
            </w:r>
            <w:proofErr w:type="spellEnd"/>
          </w:p>
        </w:tc>
        <w:tc>
          <w:tcPr>
            <w:tcW w:w="1747" w:type="dxa"/>
            <w:tcBorders>
              <w:top w:val="single" w:sz="4" w:space="0" w:color="auto"/>
              <w:left w:val="single" w:sz="4" w:space="0" w:color="auto"/>
              <w:bottom w:val="single" w:sz="4" w:space="0" w:color="auto"/>
              <w:right w:val="single" w:sz="4" w:space="0" w:color="auto"/>
            </w:tcBorders>
          </w:tcPr>
          <w:p w14:paraId="179159A9" w14:textId="77777777" w:rsidR="00464959" w:rsidRPr="004F6CF1" w:rsidRDefault="00464959" w:rsidP="00940781">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3E295C78" w14:textId="77777777" w:rsidR="00464959" w:rsidRPr="00790C65" w:rsidRDefault="00464959" w:rsidP="00940781">
            <w:pPr>
              <w:pStyle w:val="TAL"/>
              <w:rPr>
                <w:rFonts w:cs="Arial"/>
                <w:szCs w:val="18"/>
              </w:rPr>
            </w:pPr>
          </w:p>
        </w:tc>
      </w:tr>
      <w:tr w:rsidR="00464959" w14:paraId="1CE1DDB5" w14:textId="77777777" w:rsidTr="00940781">
        <w:trPr>
          <w:jc w:val="center"/>
        </w:trPr>
        <w:tc>
          <w:tcPr>
            <w:tcW w:w="2098" w:type="dxa"/>
            <w:tcBorders>
              <w:top w:val="single" w:sz="4" w:space="0" w:color="auto"/>
              <w:left w:val="single" w:sz="4" w:space="0" w:color="auto"/>
              <w:bottom w:val="single" w:sz="4" w:space="0" w:color="auto"/>
              <w:right w:val="single" w:sz="4" w:space="0" w:color="auto"/>
            </w:tcBorders>
          </w:tcPr>
          <w:p w14:paraId="05B5A118" w14:textId="77777777" w:rsidR="00464959" w:rsidRPr="00826760" w:rsidRDefault="00464959" w:rsidP="00940781">
            <w:pPr>
              <w:pStyle w:val="TAL"/>
            </w:pPr>
            <w:proofErr w:type="spellStart"/>
            <w:r>
              <w:rPr>
                <w:rFonts w:hint="eastAsia"/>
              </w:rPr>
              <w:t>Ecgi</w:t>
            </w:r>
            <w:proofErr w:type="spellEnd"/>
          </w:p>
        </w:tc>
        <w:tc>
          <w:tcPr>
            <w:tcW w:w="1747" w:type="dxa"/>
            <w:tcBorders>
              <w:top w:val="single" w:sz="4" w:space="0" w:color="auto"/>
              <w:left w:val="single" w:sz="4" w:space="0" w:color="auto"/>
              <w:bottom w:val="single" w:sz="4" w:space="0" w:color="auto"/>
              <w:right w:val="single" w:sz="4" w:space="0" w:color="auto"/>
            </w:tcBorders>
          </w:tcPr>
          <w:p w14:paraId="23F1C094" w14:textId="77777777" w:rsidR="00464959" w:rsidRPr="004F6CF1" w:rsidRDefault="00464959" w:rsidP="00940781">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0C75C3B6" w14:textId="77777777" w:rsidR="00464959" w:rsidRPr="00790C65" w:rsidRDefault="00464959" w:rsidP="00940781">
            <w:pPr>
              <w:pStyle w:val="TAL"/>
              <w:rPr>
                <w:rFonts w:cs="Arial"/>
                <w:szCs w:val="18"/>
              </w:rPr>
            </w:pPr>
            <w:r>
              <w:rPr>
                <w:rFonts w:cs="Arial" w:hint="eastAsia"/>
                <w:szCs w:val="18"/>
              </w:rPr>
              <w:t>EUTRA Ce</w:t>
            </w:r>
            <w:r>
              <w:rPr>
                <w:rFonts w:cs="Arial"/>
                <w:szCs w:val="18"/>
              </w:rPr>
              <w:t>ll Identifier</w:t>
            </w:r>
          </w:p>
        </w:tc>
      </w:tr>
      <w:tr w:rsidR="00464959" w14:paraId="368FFC5E" w14:textId="77777777" w:rsidTr="00940781">
        <w:trPr>
          <w:jc w:val="center"/>
        </w:trPr>
        <w:tc>
          <w:tcPr>
            <w:tcW w:w="2098" w:type="dxa"/>
            <w:tcBorders>
              <w:top w:val="single" w:sz="4" w:space="0" w:color="auto"/>
              <w:left w:val="single" w:sz="4" w:space="0" w:color="auto"/>
              <w:bottom w:val="single" w:sz="4" w:space="0" w:color="auto"/>
              <w:right w:val="single" w:sz="4" w:space="0" w:color="auto"/>
            </w:tcBorders>
          </w:tcPr>
          <w:p w14:paraId="20033243" w14:textId="77777777" w:rsidR="00464959" w:rsidRPr="00826760" w:rsidRDefault="00464959" w:rsidP="00940781">
            <w:pPr>
              <w:pStyle w:val="TAL"/>
            </w:pPr>
            <w:proofErr w:type="spellStart"/>
            <w:r>
              <w:rPr>
                <w:rFonts w:hint="eastAsia"/>
              </w:rPr>
              <w:t>Ncgi</w:t>
            </w:r>
            <w:proofErr w:type="spellEnd"/>
          </w:p>
        </w:tc>
        <w:tc>
          <w:tcPr>
            <w:tcW w:w="1747" w:type="dxa"/>
            <w:tcBorders>
              <w:top w:val="single" w:sz="4" w:space="0" w:color="auto"/>
              <w:left w:val="single" w:sz="4" w:space="0" w:color="auto"/>
              <w:bottom w:val="single" w:sz="4" w:space="0" w:color="auto"/>
              <w:right w:val="single" w:sz="4" w:space="0" w:color="auto"/>
            </w:tcBorders>
          </w:tcPr>
          <w:p w14:paraId="35ABEF16" w14:textId="77777777" w:rsidR="00464959" w:rsidRPr="004F6CF1" w:rsidRDefault="00464959" w:rsidP="00940781">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1FFFE20E" w14:textId="77777777" w:rsidR="00464959" w:rsidRPr="00790C65" w:rsidRDefault="00464959" w:rsidP="00940781">
            <w:pPr>
              <w:pStyle w:val="TAL"/>
              <w:rPr>
                <w:rFonts w:cs="Arial"/>
                <w:szCs w:val="18"/>
              </w:rPr>
            </w:pPr>
            <w:r>
              <w:rPr>
                <w:rFonts w:cs="Arial" w:hint="eastAsia"/>
                <w:szCs w:val="18"/>
              </w:rPr>
              <w:t>NR Cell Identifier</w:t>
            </w:r>
          </w:p>
        </w:tc>
      </w:tr>
      <w:tr w:rsidR="00464959" w14:paraId="34684AA4" w14:textId="77777777" w:rsidTr="00940781">
        <w:trPr>
          <w:jc w:val="center"/>
        </w:trPr>
        <w:tc>
          <w:tcPr>
            <w:tcW w:w="2098" w:type="dxa"/>
            <w:tcBorders>
              <w:top w:val="single" w:sz="4" w:space="0" w:color="auto"/>
              <w:left w:val="single" w:sz="4" w:space="0" w:color="auto"/>
              <w:bottom w:val="single" w:sz="4" w:space="0" w:color="auto"/>
              <w:right w:val="single" w:sz="4" w:space="0" w:color="auto"/>
            </w:tcBorders>
          </w:tcPr>
          <w:p w14:paraId="4CD16E5A" w14:textId="77777777" w:rsidR="00464959" w:rsidRDefault="00464959" w:rsidP="00940781">
            <w:pPr>
              <w:pStyle w:val="TAL"/>
            </w:pPr>
            <w:proofErr w:type="spellStart"/>
            <w:r>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14:paraId="1983421F" w14:textId="77777777" w:rsidR="00464959" w:rsidRPr="004F6CF1" w:rsidRDefault="00464959" w:rsidP="00940781">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5B8C676B" w14:textId="77777777" w:rsidR="00464959" w:rsidRDefault="00464959" w:rsidP="00940781">
            <w:pPr>
              <w:pStyle w:val="TAL"/>
              <w:rPr>
                <w:rFonts w:cs="Arial"/>
                <w:szCs w:val="18"/>
              </w:rPr>
            </w:pPr>
          </w:p>
        </w:tc>
      </w:tr>
      <w:tr w:rsidR="00464959" w14:paraId="72BD7C27" w14:textId="77777777" w:rsidTr="00940781">
        <w:trPr>
          <w:jc w:val="center"/>
        </w:trPr>
        <w:tc>
          <w:tcPr>
            <w:tcW w:w="2098" w:type="dxa"/>
            <w:tcBorders>
              <w:top w:val="single" w:sz="4" w:space="0" w:color="auto"/>
              <w:left w:val="single" w:sz="4" w:space="0" w:color="auto"/>
              <w:bottom w:val="single" w:sz="4" w:space="0" w:color="auto"/>
              <w:right w:val="single" w:sz="4" w:space="0" w:color="auto"/>
            </w:tcBorders>
          </w:tcPr>
          <w:p w14:paraId="20043618" w14:textId="77777777" w:rsidR="00464959" w:rsidRDefault="00464959" w:rsidP="00940781">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14:paraId="5C9BF941" w14:textId="77777777" w:rsidR="00464959" w:rsidRPr="004F6CF1" w:rsidRDefault="00464959" w:rsidP="00940781">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66B617D7" w14:textId="77777777" w:rsidR="00464959" w:rsidRDefault="00464959" w:rsidP="00940781">
            <w:pPr>
              <w:pStyle w:val="TAL"/>
              <w:rPr>
                <w:rFonts w:cs="Arial"/>
                <w:szCs w:val="18"/>
              </w:rPr>
            </w:pPr>
            <w:r>
              <w:rPr>
                <w:rFonts w:cs="Arial"/>
                <w:szCs w:val="18"/>
              </w:rPr>
              <w:t>Problem Details</w:t>
            </w:r>
          </w:p>
        </w:tc>
      </w:tr>
      <w:tr w:rsidR="00464959" w14:paraId="7AE0D010" w14:textId="77777777" w:rsidTr="00940781">
        <w:trPr>
          <w:jc w:val="center"/>
        </w:trPr>
        <w:tc>
          <w:tcPr>
            <w:tcW w:w="2098" w:type="dxa"/>
            <w:tcBorders>
              <w:top w:val="single" w:sz="4" w:space="0" w:color="auto"/>
              <w:left w:val="single" w:sz="4" w:space="0" w:color="auto"/>
              <w:bottom w:val="single" w:sz="4" w:space="0" w:color="auto"/>
              <w:right w:val="single" w:sz="4" w:space="0" w:color="auto"/>
            </w:tcBorders>
          </w:tcPr>
          <w:p w14:paraId="6A50D755" w14:textId="77777777" w:rsidR="00464959" w:rsidRDefault="00464959" w:rsidP="00940781">
            <w:pPr>
              <w:pStyle w:val="TAL"/>
            </w:pPr>
            <w:r>
              <w:t>SupportedFeatures</w:t>
            </w:r>
          </w:p>
        </w:tc>
        <w:tc>
          <w:tcPr>
            <w:tcW w:w="1747" w:type="dxa"/>
            <w:tcBorders>
              <w:top w:val="single" w:sz="4" w:space="0" w:color="auto"/>
              <w:left w:val="single" w:sz="4" w:space="0" w:color="auto"/>
              <w:bottom w:val="single" w:sz="4" w:space="0" w:color="auto"/>
              <w:right w:val="single" w:sz="4" w:space="0" w:color="auto"/>
            </w:tcBorders>
          </w:tcPr>
          <w:p w14:paraId="3A61B8C3" w14:textId="77777777" w:rsidR="00464959" w:rsidRPr="004F6CF1" w:rsidRDefault="00464959" w:rsidP="00940781">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51F9E55C" w14:textId="77777777" w:rsidR="00464959" w:rsidRDefault="00464959" w:rsidP="00940781">
            <w:pPr>
              <w:pStyle w:val="TAL"/>
              <w:rPr>
                <w:rFonts w:cs="Arial"/>
                <w:szCs w:val="18"/>
              </w:rPr>
            </w:pPr>
            <w:r>
              <w:rPr>
                <w:rFonts w:cs="Arial"/>
                <w:szCs w:val="18"/>
              </w:rPr>
              <w:t>Supported Features</w:t>
            </w:r>
          </w:p>
        </w:tc>
      </w:tr>
      <w:tr w:rsidR="00464959" w14:paraId="42864584" w14:textId="77777777" w:rsidTr="00940781">
        <w:trPr>
          <w:jc w:val="center"/>
        </w:trPr>
        <w:tc>
          <w:tcPr>
            <w:tcW w:w="2098" w:type="dxa"/>
            <w:tcBorders>
              <w:top w:val="single" w:sz="4" w:space="0" w:color="auto"/>
              <w:left w:val="single" w:sz="4" w:space="0" w:color="auto"/>
              <w:bottom w:val="single" w:sz="4" w:space="0" w:color="auto"/>
              <w:right w:val="single" w:sz="4" w:space="0" w:color="auto"/>
            </w:tcBorders>
          </w:tcPr>
          <w:p w14:paraId="1D9AE742" w14:textId="77777777" w:rsidR="00464959" w:rsidRDefault="00464959" w:rsidP="00940781">
            <w:pPr>
              <w:pStyle w:val="TAL"/>
            </w:pPr>
            <w:proofErr w:type="spellStart"/>
            <w:r>
              <w:rPr>
                <w:rFonts w:hint="eastAsia"/>
              </w:rPr>
              <w:t>DateTime</w:t>
            </w:r>
            <w:proofErr w:type="spellEnd"/>
          </w:p>
        </w:tc>
        <w:tc>
          <w:tcPr>
            <w:tcW w:w="1747" w:type="dxa"/>
            <w:tcBorders>
              <w:top w:val="single" w:sz="4" w:space="0" w:color="auto"/>
              <w:left w:val="single" w:sz="4" w:space="0" w:color="auto"/>
              <w:bottom w:val="single" w:sz="4" w:space="0" w:color="auto"/>
              <w:right w:val="single" w:sz="4" w:space="0" w:color="auto"/>
            </w:tcBorders>
          </w:tcPr>
          <w:p w14:paraId="5AA682C0" w14:textId="77777777" w:rsidR="00464959" w:rsidRPr="004F6CF1" w:rsidRDefault="00464959" w:rsidP="00940781">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40F2ED4C" w14:textId="77777777" w:rsidR="00464959" w:rsidRDefault="00464959" w:rsidP="00940781">
            <w:pPr>
              <w:pStyle w:val="TAL"/>
              <w:rPr>
                <w:rFonts w:cs="Arial"/>
                <w:szCs w:val="18"/>
              </w:rPr>
            </w:pPr>
          </w:p>
        </w:tc>
      </w:tr>
      <w:tr w:rsidR="00464959" w14:paraId="72AB0630" w14:textId="77777777" w:rsidTr="00940781">
        <w:trPr>
          <w:jc w:val="center"/>
        </w:trPr>
        <w:tc>
          <w:tcPr>
            <w:tcW w:w="2098" w:type="dxa"/>
            <w:tcBorders>
              <w:top w:val="single" w:sz="4" w:space="0" w:color="auto"/>
              <w:left w:val="single" w:sz="4" w:space="0" w:color="auto"/>
              <w:bottom w:val="single" w:sz="4" w:space="0" w:color="auto"/>
              <w:right w:val="single" w:sz="4" w:space="0" w:color="auto"/>
            </w:tcBorders>
          </w:tcPr>
          <w:p w14:paraId="3425A8AE" w14:textId="77777777" w:rsidR="00464959" w:rsidRDefault="00464959" w:rsidP="00940781">
            <w:pPr>
              <w:pStyle w:val="TAL"/>
            </w:pPr>
            <w:proofErr w:type="spellStart"/>
            <w:r>
              <w:t>NgApCause</w:t>
            </w:r>
            <w:proofErr w:type="spellEnd"/>
          </w:p>
        </w:tc>
        <w:tc>
          <w:tcPr>
            <w:tcW w:w="1747" w:type="dxa"/>
            <w:tcBorders>
              <w:top w:val="single" w:sz="4" w:space="0" w:color="auto"/>
              <w:left w:val="single" w:sz="4" w:space="0" w:color="auto"/>
              <w:bottom w:val="single" w:sz="4" w:space="0" w:color="auto"/>
              <w:right w:val="single" w:sz="4" w:space="0" w:color="auto"/>
            </w:tcBorders>
          </w:tcPr>
          <w:p w14:paraId="23C4D8E1" w14:textId="77777777" w:rsidR="00464959" w:rsidRPr="004F6CF1" w:rsidRDefault="00464959" w:rsidP="00940781">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51C0F605" w14:textId="77777777" w:rsidR="00464959" w:rsidRDefault="00464959" w:rsidP="00940781">
            <w:pPr>
              <w:pStyle w:val="TAL"/>
              <w:rPr>
                <w:rFonts w:cs="Arial"/>
                <w:szCs w:val="18"/>
              </w:rPr>
            </w:pPr>
          </w:p>
        </w:tc>
      </w:tr>
      <w:tr w:rsidR="00464959" w14:paraId="16704C71" w14:textId="77777777" w:rsidTr="00940781">
        <w:trPr>
          <w:jc w:val="center"/>
        </w:trPr>
        <w:tc>
          <w:tcPr>
            <w:tcW w:w="2098" w:type="dxa"/>
            <w:tcBorders>
              <w:top w:val="single" w:sz="4" w:space="0" w:color="auto"/>
              <w:left w:val="single" w:sz="4" w:space="0" w:color="auto"/>
              <w:bottom w:val="single" w:sz="4" w:space="0" w:color="auto"/>
              <w:right w:val="single" w:sz="4" w:space="0" w:color="auto"/>
            </w:tcBorders>
          </w:tcPr>
          <w:p w14:paraId="2619609E" w14:textId="77777777" w:rsidR="00464959" w:rsidDel="000519F0" w:rsidRDefault="00464959" w:rsidP="00940781">
            <w:pPr>
              <w:pStyle w:val="TAL"/>
            </w:pPr>
            <w:proofErr w:type="spellStart"/>
            <w:r>
              <w:t>PresenceInfo</w:t>
            </w:r>
            <w:proofErr w:type="spellEnd"/>
          </w:p>
        </w:tc>
        <w:tc>
          <w:tcPr>
            <w:tcW w:w="1747" w:type="dxa"/>
            <w:tcBorders>
              <w:top w:val="single" w:sz="4" w:space="0" w:color="auto"/>
              <w:left w:val="single" w:sz="4" w:space="0" w:color="auto"/>
              <w:bottom w:val="single" w:sz="4" w:space="0" w:color="auto"/>
              <w:right w:val="single" w:sz="4" w:space="0" w:color="auto"/>
            </w:tcBorders>
          </w:tcPr>
          <w:p w14:paraId="369C4692" w14:textId="77777777" w:rsidR="00464959" w:rsidDel="000519F0" w:rsidRDefault="00464959" w:rsidP="00940781">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244C1938" w14:textId="77777777" w:rsidR="00464959" w:rsidRDefault="00464959" w:rsidP="00940781">
            <w:pPr>
              <w:pStyle w:val="TAL"/>
              <w:rPr>
                <w:rFonts w:cs="Arial"/>
                <w:szCs w:val="18"/>
              </w:rPr>
            </w:pPr>
            <w:r>
              <w:rPr>
                <w:rFonts w:cs="Arial"/>
                <w:szCs w:val="18"/>
              </w:rPr>
              <w:t>Presence Reporting Area Information</w:t>
            </w:r>
          </w:p>
        </w:tc>
      </w:tr>
      <w:tr w:rsidR="00464959" w14:paraId="345749BB" w14:textId="77777777" w:rsidTr="00940781">
        <w:trPr>
          <w:jc w:val="center"/>
        </w:trPr>
        <w:tc>
          <w:tcPr>
            <w:tcW w:w="2098" w:type="dxa"/>
            <w:tcBorders>
              <w:top w:val="single" w:sz="4" w:space="0" w:color="auto"/>
              <w:left w:val="single" w:sz="4" w:space="0" w:color="auto"/>
              <w:bottom w:val="single" w:sz="4" w:space="0" w:color="auto"/>
              <w:right w:val="single" w:sz="4" w:space="0" w:color="auto"/>
            </w:tcBorders>
          </w:tcPr>
          <w:p w14:paraId="6D314F62" w14:textId="77777777" w:rsidR="00464959" w:rsidRDefault="00464959" w:rsidP="00940781">
            <w:pPr>
              <w:pStyle w:val="TAL"/>
            </w:pPr>
            <w:proofErr w:type="spellStart"/>
            <w:r>
              <w:rPr>
                <w:rFonts w:hint="eastAsia"/>
              </w:rPr>
              <w:t>PresenceState</w:t>
            </w:r>
            <w:proofErr w:type="spellEnd"/>
          </w:p>
        </w:tc>
        <w:tc>
          <w:tcPr>
            <w:tcW w:w="1747" w:type="dxa"/>
            <w:tcBorders>
              <w:top w:val="single" w:sz="4" w:space="0" w:color="auto"/>
              <w:left w:val="single" w:sz="4" w:space="0" w:color="auto"/>
              <w:bottom w:val="single" w:sz="4" w:space="0" w:color="auto"/>
              <w:right w:val="single" w:sz="4" w:space="0" w:color="auto"/>
            </w:tcBorders>
          </w:tcPr>
          <w:p w14:paraId="17BF559F" w14:textId="77777777" w:rsidR="00464959" w:rsidRPr="004F6CF1" w:rsidRDefault="00464959" w:rsidP="00940781">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22446159" w14:textId="77777777" w:rsidR="00464959" w:rsidRDefault="00464959" w:rsidP="00940781">
            <w:pPr>
              <w:pStyle w:val="TAL"/>
              <w:rPr>
                <w:rFonts w:cs="Arial"/>
                <w:szCs w:val="18"/>
              </w:rPr>
            </w:pPr>
            <w:r w:rsidRPr="00CA3738">
              <w:rPr>
                <w:rFonts w:cs="Arial"/>
                <w:szCs w:val="18"/>
              </w:rPr>
              <w:t>Describes the presence state of the UE to a specified area of interest</w:t>
            </w:r>
          </w:p>
        </w:tc>
      </w:tr>
      <w:tr w:rsidR="00464959" w14:paraId="24F33616" w14:textId="77777777" w:rsidTr="00940781">
        <w:trPr>
          <w:jc w:val="center"/>
        </w:trPr>
        <w:tc>
          <w:tcPr>
            <w:tcW w:w="2098" w:type="dxa"/>
            <w:tcBorders>
              <w:top w:val="single" w:sz="4" w:space="0" w:color="auto"/>
              <w:left w:val="single" w:sz="4" w:space="0" w:color="auto"/>
              <w:bottom w:val="single" w:sz="4" w:space="0" w:color="auto"/>
              <w:right w:val="single" w:sz="4" w:space="0" w:color="auto"/>
            </w:tcBorders>
          </w:tcPr>
          <w:p w14:paraId="13B45FD5" w14:textId="77777777" w:rsidR="00464959" w:rsidRDefault="00464959" w:rsidP="00940781">
            <w:pPr>
              <w:pStyle w:val="TAL"/>
            </w:pPr>
            <w:proofErr w:type="spellStart"/>
            <w:r w:rsidRPr="009E2C5F">
              <w:t>DateTime</w:t>
            </w:r>
            <w:proofErr w:type="spellEnd"/>
          </w:p>
        </w:tc>
        <w:tc>
          <w:tcPr>
            <w:tcW w:w="1747" w:type="dxa"/>
            <w:tcBorders>
              <w:top w:val="single" w:sz="4" w:space="0" w:color="auto"/>
              <w:left w:val="single" w:sz="4" w:space="0" w:color="auto"/>
              <w:bottom w:val="single" w:sz="4" w:space="0" w:color="auto"/>
              <w:right w:val="single" w:sz="4" w:space="0" w:color="auto"/>
            </w:tcBorders>
          </w:tcPr>
          <w:p w14:paraId="09CD1A24" w14:textId="77777777" w:rsidR="00464959" w:rsidRPr="004F6CF1" w:rsidRDefault="00464959" w:rsidP="00940781">
            <w:pPr>
              <w:pStyle w:val="TAL"/>
            </w:pPr>
            <w:r w:rsidRPr="009E2C5F">
              <w:t>3GPP TS 29.571 [6]</w:t>
            </w:r>
          </w:p>
        </w:tc>
        <w:tc>
          <w:tcPr>
            <w:tcW w:w="5329" w:type="dxa"/>
            <w:tcBorders>
              <w:top w:val="single" w:sz="4" w:space="0" w:color="auto"/>
              <w:left w:val="single" w:sz="4" w:space="0" w:color="auto"/>
              <w:bottom w:val="single" w:sz="4" w:space="0" w:color="auto"/>
              <w:right w:val="single" w:sz="4" w:space="0" w:color="auto"/>
            </w:tcBorders>
          </w:tcPr>
          <w:p w14:paraId="1C708D8E" w14:textId="77777777" w:rsidR="00464959" w:rsidRPr="00CA3738" w:rsidRDefault="00464959" w:rsidP="00940781">
            <w:pPr>
              <w:pStyle w:val="TAL"/>
              <w:rPr>
                <w:rFonts w:cs="Arial"/>
                <w:szCs w:val="18"/>
              </w:rPr>
            </w:pPr>
          </w:p>
        </w:tc>
      </w:tr>
      <w:tr w:rsidR="00464959" w14:paraId="61CAF6B9" w14:textId="77777777" w:rsidTr="00940781">
        <w:trPr>
          <w:jc w:val="center"/>
          <w:ins w:id="27" w:author="Jones Lu" w:date="2019-01-14T17:24:00Z"/>
        </w:trPr>
        <w:tc>
          <w:tcPr>
            <w:tcW w:w="2098" w:type="dxa"/>
            <w:tcBorders>
              <w:top w:val="single" w:sz="4" w:space="0" w:color="auto"/>
              <w:left w:val="single" w:sz="4" w:space="0" w:color="auto"/>
              <w:bottom w:val="single" w:sz="4" w:space="0" w:color="auto"/>
              <w:right w:val="single" w:sz="4" w:space="0" w:color="auto"/>
            </w:tcBorders>
          </w:tcPr>
          <w:p w14:paraId="216EB7FF" w14:textId="77777777" w:rsidR="00464959" w:rsidRPr="009E2C5F" w:rsidRDefault="00464959" w:rsidP="00940781">
            <w:pPr>
              <w:pStyle w:val="TAL"/>
              <w:rPr>
                <w:ins w:id="28" w:author="Jones Lu" w:date="2019-01-14T17:24:00Z"/>
              </w:rPr>
            </w:pPr>
            <w:proofErr w:type="spellStart"/>
            <w:ins w:id="29" w:author="Jones Lu" w:date="2019-01-14T17:24:00Z">
              <w:r w:rsidRPr="000B71E3">
                <w:t>ReferenceId</w:t>
              </w:r>
              <w:proofErr w:type="spellEnd"/>
            </w:ins>
          </w:p>
        </w:tc>
        <w:tc>
          <w:tcPr>
            <w:tcW w:w="1747" w:type="dxa"/>
            <w:tcBorders>
              <w:top w:val="single" w:sz="4" w:space="0" w:color="auto"/>
              <w:left w:val="single" w:sz="4" w:space="0" w:color="auto"/>
              <w:bottom w:val="single" w:sz="4" w:space="0" w:color="auto"/>
              <w:right w:val="single" w:sz="4" w:space="0" w:color="auto"/>
            </w:tcBorders>
          </w:tcPr>
          <w:p w14:paraId="2F95687C" w14:textId="77777777" w:rsidR="00464959" w:rsidRPr="009E2C5F" w:rsidRDefault="00464959" w:rsidP="00940781">
            <w:pPr>
              <w:pStyle w:val="TAL"/>
              <w:rPr>
                <w:ins w:id="30" w:author="Jones Lu" w:date="2019-01-14T17:24:00Z"/>
              </w:rPr>
            </w:pPr>
            <w:ins w:id="31" w:author="Jones Lu" w:date="2019-01-14T17:24:00Z">
              <w:r>
                <w:t>3GPP TS 29.503</w:t>
              </w:r>
              <w:r w:rsidRPr="009E2C5F">
                <w:t> [</w:t>
              </w:r>
            </w:ins>
            <w:ins w:id="32" w:author="Jones Lu" w:date="2019-01-14T17:29:00Z">
              <w:r>
                <w:t>xx</w:t>
              </w:r>
            </w:ins>
            <w:ins w:id="33" w:author="Jones Lu" w:date="2019-01-14T17:24:00Z">
              <w:r w:rsidRPr="009E2C5F">
                <w:t>]</w:t>
              </w:r>
            </w:ins>
          </w:p>
        </w:tc>
        <w:tc>
          <w:tcPr>
            <w:tcW w:w="5329" w:type="dxa"/>
            <w:tcBorders>
              <w:top w:val="single" w:sz="4" w:space="0" w:color="auto"/>
              <w:left w:val="single" w:sz="4" w:space="0" w:color="auto"/>
              <w:bottom w:val="single" w:sz="4" w:space="0" w:color="auto"/>
              <w:right w:val="single" w:sz="4" w:space="0" w:color="auto"/>
            </w:tcBorders>
          </w:tcPr>
          <w:p w14:paraId="11D63564" w14:textId="77777777" w:rsidR="00464959" w:rsidRPr="00CA3738" w:rsidRDefault="00464959" w:rsidP="00940781">
            <w:pPr>
              <w:pStyle w:val="TAL"/>
              <w:rPr>
                <w:ins w:id="34" w:author="Jones Lu" w:date="2019-01-14T17:24:00Z"/>
                <w:rFonts w:cs="Arial"/>
                <w:szCs w:val="18"/>
              </w:rPr>
            </w:pPr>
          </w:p>
        </w:tc>
      </w:tr>
    </w:tbl>
    <w:p w14:paraId="01238FEB" w14:textId="6B75D443" w:rsidR="00FA73A5" w:rsidRDefault="00FA73A5" w:rsidP="00D87624">
      <w:pPr>
        <w:pStyle w:val="PL"/>
      </w:pPr>
    </w:p>
    <w:p w14:paraId="225D0B53" w14:textId="77777777" w:rsidR="00464959" w:rsidRDefault="00464959" w:rsidP="00D87624">
      <w:pPr>
        <w:pStyle w:val="PL"/>
      </w:pPr>
    </w:p>
    <w:p w14:paraId="4C54D59B" w14:textId="77777777" w:rsidR="00FA73A5" w:rsidRPr="006B5418" w:rsidRDefault="00FA73A5" w:rsidP="00F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C6428C" w14:textId="77777777" w:rsidR="002162AA" w:rsidRDefault="002162AA" w:rsidP="002162AA">
      <w:pPr>
        <w:pStyle w:val="Heading5"/>
      </w:pPr>
      <w:bookmarkStart w:id="35" w:name="_Toc532995888"/>
      <w:r>
        <w:t>6.2.6.2.3</w:t>
      </w:r>
      <w:r>
        <w:tab/>
        <w:t xml:space="preserve">Type: </w:t>
      </w:r>
      <w:proofErr w:type="spellStart"/>
      <w:r>
        <w:t>AmfEvent</w:t>
      </w:r>
      <w:bookmarkEnd w:id="35"/>
      <w:proofErr w:type="spellEnd"/>
    </w:p>
    <w:p w14:paraId="48F3EBEC" w14:textId="77777777" w:rsidR="002162AA" w:rsidRDefault="002162AA" w:rsidP="002162AA">
      <w:pPr>
        <w:pStyle w:val="TH"/>
      </w:pPr>
      <w:r>
        <w:rPr>
          <w:noProof/>
        </w:rPr>
        <w:t>Table </w:t>
      </w:r>
      <w:r>
        <w:t xml:space="preserve">6.2.6.2.3-1: </w:t>
      </w:r>
      <w:r>
        <w:rPr>
          <w:noProof/>
        </w:rPr>
        <w:t xml:space="preserve">Definition of type </w:t>
      </w:r>
      <w:proofErr w:type="spellStart"/>
      <w:r>
        <w:t>AmfEvent</w:t>
      </w:r>
      <w:proofErr w:type="spellEnd"/>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2162AA" w:rsidRPr="004F6CF1" w14:paraId="6C2F63F6" w14:textId="77777777" w:rsidTr="00940781">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14:paraId="50AE8843" w14:textId="77777777" w:rsidR="002162AA" w:rsidRPr="004F6CF1" w:rsidRDefault="002162AA" w:rsidP="00940781">
            <w:pPr>
              <w:pStyle w:val="TAH"/>
            </w:pPr>
            <w:r w:rsidRPr="004F6CF1">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52AE4FC6" w14:textId="77777777" w:rsidR="002162AA" w:rsidRPr="004F6CF1" w:rsidRDefault="002162AA" w:rsidP="00940781">
            <w:pPr>
              <w:pStyle w:val="TAH"/>
            </w:pPr>
            <w:r w:rsidRPr="004F6CF1">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4374C2E" w14:textId="77777777" w:rsidR="002162AA" w:rsidRPr="004F6CF1" w:rsidRDefault="002162AA" w:rsidP="00940781">
            <w:pPr>
              <w:pStyle w:val="TAH"/>
            </w:pPr>
            <w:r w:rsidRPr="004F6CF1">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58722DBE" w14:textId="77777777" w:rsidR="002162AA" w:rsidRPr="004F6CF1" w:rsidRDefault="002162AA" w:rsidP="00940781">
            <w:pPr>
              <w:pStyle w:val="TAH"/>
              <w:jc w:val="left"/>
            </w:pPr>
            <w:r w:rsidRPr="004F6CF1">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14:paraId="2F51B23C" w14:textId="77777777" w:rsidR="002162AA" w:rsidRPr="004F6CF1" w:rsidRDefault="002162AA" w:rsidP="00940781">
            <w:pPr>
              <w:pStyle w:val="TAH"/>
              <w:rPr>
                <w:rFonts w:cs="Arial"/>
                <w:szCs w:val="18"/>
              </w:rPr>
            </w:pPr>
            <w:r w:rsidRPr="004F6CF1">
              <w:rPr>
                <w:rFonts w:cs="Arial"/>
                <w:szCs w:val="18"/>
              </w:rPr>
              <w:t>Description</w:t>
            </w:r>
          </w:p>
        </w:tc>
      </w:tr>
      <w:tr w:rsidR="002162AA" w:rsidRPr="004F6CF1" w14:paraId="3FF4A2C2" w14:textId="77777777" w:rsidTr="00940781">
        <w:trPr>
          <w:jc w:val="center"/>
        </w:trPr>
        <w:tc>
          <w:tcPr>
            <w:tcW w:w="2156" w:type="dxa"/>
            <w:tcBorders>
              <w:top w:val="single" w:sz="4" w:space="0" w:color="auto"/>
              <w:left w:val="single" w:sz="4" w:space="0" w:color="auto"/>
              <w:bottom w:val="single" w:sz="4" w:space="0" w:color="auto"/>
              <w:right w:val="single" w:sz="4" w:space="0" w:color="auto"/>
            </w:tcBorders>
          </w:tcPr>
          <w:p w14:paraId="711ACF19" w14:textId="77777777" w:rsidR="002162AA" w:rsidRPr="004F6CF1" w:rsidRDefault="002162AA" w:rsidP="00940781">
            <w:pPr>
              <w:pStyle w:val="TAL"/>
            </w:pPr>
            <w:r w:rsidRPr="004F6CF1">
              <w:t>type</w:t>
            </w:r>
          </w:p>
        </w:tc>
        <w:tc>
          <w:tcPr>
            <w:tcW w:w="2346" w:type="dxa"/>
            <w:tcBorders>
              <w:top w:val="single" w:sz="4" w:space="0" w:color="auto"/>
              <w:left w:val="single" w:sz="4" w:space="0" w:color="auto"/>
              <w:bottom w:val="single" w:sz="4" w:space="0" w:color="auto"/>
              <w:right w:val="single" w:sz="4" w:space="0" w:color="auto"/>
            </w:tcBorders>
          </w:tcPr>
          <w:p w14:paraId="2C87E04E" w14:textId="77777777" w:rsidR="002162AA" w:rsidRPr="004F6CF1" w:rsidRDefault="002162AA" w:rsidP="00940781">
            <w:pPr>
              <w:pStyle w:val="TAL"/>
            </w:pPr>
            <w:proofErr w:type="spellStart"/>
            <w:r w:rsidRPr="004F6CF1">
              <w:t>AmfEventType</w:t>
            </w:r>
            <w:proofErr w:type="spellEnd"/>
          </w:p>
        </w:tc>
        <w:tc>
          <w:tcPr>
            <w:tcW w:w="422" w:type="dxa"/>
            <w:tcBorders>
              <w:top w:val="single" w:sz="4" w:space="0" w:color="auto"/>
              <w:left w:val="single" w:sz="4" w:space="0" w:color="auto"/>
              <w:bottom w:val="single" w:sz="4" w:space="0" w:color="auto"/>
              <w:right w:val="single" w:sz="4" w:space="0" w:color="auto"/>
            </w:tcBorders>
          </w:tcPr>
          <w:p w14:paraId="73B4CB4D" w14:textId="77777777" w:rsidR="002162AA" w:rsidRPr="004F6CF1" w:rsidRDefault="002162AA" w:rsidP="00940781">
            <w:pPr>
              <w:pStyle w:val="TAC"/>
            </w:pPr>
            <w:r w:rsidRPr="004F6CF1">
              <w:t>M</w:t>
            </w:r>
          </w:p>
        </w:tc>
        <w:tc>
          <w:tcPr>
            <w:tcW w:w="1132" w:type="dxa"/>
            <w:tcBorders>
              <w:top w:val="single" w:sz="4" w:space="0" w:color="auto"/>
              <w:left w:val="single" w:sz="4" w:space="0" w:color="auto"/>
              <w:bottom w:val="single" w:sz="4" w:space="0" w:color="auto"/>
              <w:right w:val="single" w:sz="4" w:space="0" w:color="auto"/>
            </w:tcBorders>
          </w:tcPr>
          <w:p w14:paraId="79E8474C" w14:textId="77777777" w:rsidR="002162AA" w:rsidRPr="004F6CF1" w:rsidRDefault="002162AA" w:rsidP="00940781">
            <w:pPr>
              <w:pStyle w:val="TAL"/>
            </w:pPr>
            <w:r w:rsidRPr="004F6CF1">
              <w:t>1</w:t>
            </w:r>
          </w:p>
        </w:tc>
        <w:tc>
          <w:tcPr>
            <w:tcW w:w="4320" w:type="dxa"/>
            <w:tcBorders>
              <w:top w:val="single" w:sz="4" w:space="0" w:color="auto"/>
              <w:left w:val="single" w:sz="4" w:space="0" w:color="auto"/>
              <w:bottom w:val="single" w:sz="4" w:space="0" w:color="auto"/>
              <w:right w:val="single" w:sz="4" w:space="0" w:color="auto"/>
            </w:tcBorders>
          </w:tcPr>
          <w:p w14:paraId="5F043867" w14:textId="77777777" w:rsidR="002162AA" w:rsidRPr="004F6CF1" w:rsidRDefault="002162AA" w:rsidP="00940781">
            <w:pPr>
              <w:pStyle w:val="TAL"/>
              <w:rPr>
                <w:rFonts w:cs="Arial"/>
                <w:szCs w:val="18"/>
              </w:rPr>
            </w:pPr>
            <w:r w:rsidRPr="004F6CF1">
              <w:rPr>
                <w:rFonts w:cs="Arial"/>
                <w:szCs w:val="18"/>
              </w:rPr>
              <w:t>Describes the AMF event type to be reported</w:t>
            </w:r>
          </w:p>
        </w:tc>
      </w:tr>
      <w:tr w:rsidR="002162AA" w:rsidRPr="004F6CF1" w14:paraId="2AA84AA7" w14:textId="77777777" w:rsidTr="00940781">
        <w:trPr>
          <w:jc w:val="center"/>
        </w:trPr>
        <w:tc>
          <w:tcPr>
            <w:tcW w:w="2156" w:type="dxa"/>
            <w:tcBorders>
              <w:top w:val="single" w:sz="4" w:space="0" w:color="auto"/>
              <w:left w:val="single" w:sz="4" w:space="0" w:color="auto"/>
              <w:bottom w:val="single" w:sz="4" w:space="0" w:color="auto"/>
              <w:right w:val="single" w:sz="4" w:space="0" w:color="auto"/>
            </w:tcBorders>
          </w:tcPr>
          <w:p w14:paraId="2714B010" w14:textId="77777777" w:rsidR="002162AA" w:rsidRDefault="002162AA" w:rsidP="00940781">
            <w:pPr>
              <w:pStyle w:val="TAL"/>
            </w:pPr>
            <w:proofErr w:type="spellStart"/>
            <w:r>
              <w:t>immediateFlag</w:t>
            </w:r>
            <w:proofErr w:type="spellEnd"/>
          </w:p>
        </w:tc>
        <w:tc>
          <w:tcPr>
            <w:tcW w:w="2346" w:type="dxa"/>
            <w:tcBorders>
              <w:top w:val="single" w:sz="4" w:space="0" w:color="auto"/>
              <w:left w:val="single" w:sz="4" w:space="0" w:color="auto"/>
              <w:bottom w:val="single" w:sz="4" w:space="0" w:color="auto"/>
              <w:right w:val="single" w:sz="4" w:space="0" w:color="auto"/>
            </w:tcBorders>
          </w:tcPr>
          <w:p w14:paraId="5FB32981" w14:textId="77777777" w:rsidR="002162AA" w:rsidRDefault="002162AA" w:rsidP="00940781">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774C35F1" w14:textId="77777777" w:rsidR="002162AA" w:rsidRDefault="002162AA" w:rsidP="00940781">
            <w:pPr>
              <w:pStyle w:val="TAC"/>
            </w:pPr>
            <w:r>
              <w:t>O</w:t>
            </w:r>
          </w:p>
        </w:tc>
        <w:tc>
          <w:tcPr>
            <w:tcW w:w="1132" w:type="dxa"/>
            <w:tcBorders>
              <w:top w:val="single" w:sz="4" w:space="0" w:color="auto"/>
              <w:left w:val="single" w:sz="4" w:space="0" w:color="auto"/>
              <w:bottom w:val="single" w:sz="4" w:space="0" w:color="auto"/>
              <w:right w:val="single" w:sz="4" w:space="0" w:color="auto"/>
            </w:tcBorders>
          </w:tcPr>
          <w:p w14:paraId="41BE56F6" w14:textId="77777777" w:rsidR="002162AA" w:rsidRDefault="002162AA" w:rsidP="00940781">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3E1AF14F" w14:textId="77777777" w:rsidR="002162AA" w:rsidRDefault="002162AA" w:rsidP="00940781">
            <w:pPr>
              <w:pStyle w:val="TAL"/>
              <w:rPr>
                <w:rFonts w:cs="Arial"/>
                <w:szCs w:val="18"/>
              </w:rPr>
            </w:pPr>
            <w:r>
              <w:rPr>
                <w:rFonts w:cs="Arial"/>
                <w:szCs w:val="18"/>
              </w:rPr>
              <w:t>Indicates if an immediate event report in the subscription response is requested. The report contains the current value / status of the event stored at the time of the subscription in the AMF (NOTE</w:t>
            </w:r>
            <w:r w:rsidRPr="001973AD">
              <w:rPr>
                <w:rFonts w:cs="Arial"/>
                <w:szCs w:val="18"/>
              </w:rPr>
              <w:t>)</w:t>
            </w:r>
            <w:r>
              <w:rPr>
                <w:rFonts w:cs="Arial"/>
                <w:szCs w:val="18"/>
              </w:rPr>
              <w:t xml:space="preserve">. If the flag is not </w:t>
            </w:r>
            <w:proofErr w:type="gramStart"/>
            <w:r>
              <w:rPr>
                <w:rFonts w:cs="Arial"/>
                <w:szCs w:val="18"/>
              </w:rPr>
              <w:t>present</w:t>
            </w:r>
            <w:proofErr w:type="gramEnd"/>
            <w:r>
              <w:rPr>
                <w:rFonts w:cs="Arial"/>
                <w:szCs w:val="18"/>
              </w:rPr>
              <w:t xml:space="preserve"> then immediate reporting shall not be done.</w:t>
            </w:r>
          </w:p>
        </w:tc>
      </w:tr>
      <w:tr w:rsidR="002162AA" w:rsidRPr="004F6CF1" w14:paraId="1C2285C1" w14:textId="77777777" w:rsidTr="00940781">
        <w:trPr>
          <w:jc w:val="center"/>
        </w:trPr>
        <w:tc>
          <w:tcPr>
            <w:tcW w:w="2156" w:type="dxa"/>
            <w:tcBorders>
              <w:top w:val="single" w:sz="4" w:space="0" w:color="auto"/>
              <w:left w:val="single" w:sz="4" w:space="0" w:color="auto"/>
              <w:bottom w:val="single" w:sz="4" w:space="0" w:color="auto"/>
              <w:right w:val="single" w:sz="4" w:space="0" w:color="auto"/>
            </w:tcBorders>
          </w:tcPr>
          <w:p w14:paraId="1544B22D" w14:textId="77777777" w:rsidR="002162AA" w:rsidRDefault="002162AA" w:rsidP="00940781">
            <w:pPr>
              <w:pStyle w:val="TAL"/>
            </w:pPr>
            <w:proofErr w:type="spellStart"/>
            <w:r>
              <w:t>areaList</w:t>
            </w:r>
            <w:proofErr w:type="spellEnd"/>
          </w:p>
        </w:tc>
        <w:tc>
          <w:tcPr>
            <w:tcW w:w="2346" w:type="dxa"/>
            <w:tcBorders>
              <w:top w:val="single" w:sz="4" w:space="0" w:color="auto"/>
              <w:left w:val="single" w:sz="4" w:space="0" w:color="auto"/>
              <w:bottom w:val="single" w:sz="4" w:space="0" w:color="auto"/>
              <w:right w:val="single" w:sz="4" w:space="0" w:color="auto"/>
            </w:tcBorders>
          </w:tcPr>
          <w:p w14:paraId="07742318" w14:textId="77777777" w:rsidR="002162AA" w:rsidRDefault="002162AA" w:rsidP="00940781">
            <w:pPr>
              <w:pStyle w:val="TAL"/>
            </w:pPr>
            <w:proofErr w:type="gramStart"/>
            <w:r>
              <w:t>array(</w:t>
            </w:r>
            <w:proofErr w:type="spellStart"/>
            <w:proofErr w:type="gramEnd"/>
            <w:r>
              <w:t>AmfEvent</w:t>
            </w:r>
            <w:r w:rsidRPr="004F6CF1">
              <w:t>Area</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0D7312C8" w14:textId="77777777" w:rsidR="002162AA" w:rsidRDefault="002162AA" w:rsidP="00940781">
            <w:pPr>
              <w:pStyle w:val="TAC"/>
            </w:pPr>
            <w:r>
              <w:t>O</w:t>
            </w:r>
          </w:p>
        </w:tc>
        <w:tc>
          <w:tcPr>
            <w:tcW w:w="1132" w:type="dxa"/>
            <w:tcBorders>
              <w:top w:val="single" w:sz="4" w:space="0" w:color="auto"/>
              <w:left w:val="single" w:sz="4" w:space="0" w:color="auto"/>
              <w:bottom w:val="single" w:sz="4" w:space="0" w:color="auto"/>
              <w:right w:val="single" w:sz="4" w:space="0" w:color="auto"/>
            </w:tcBorders>
          </w:tcPr>
          <w:p w14:paraId="12A44BF0" w14:textId="77777777" w:rsidR="002162AA" w:rsidRDefault="002162AA" w:rsidP="00940781">
            <w:pPr>
              <w:pStyle w:val="TAL"/>
            </w:pPr>
            <w:proofErr w:type="gramStart"/>
            <w:r>
              <w:t>1..N</w:t>
            </w:r>
            <w:proofErr w:type="gramEnd"/>
          </w:p>
        </w:tc>
        <w:tc>
          <w:tcPr>
            <w:tcW w:w="4320" w:type="dxa"/>
            <w:tcBorders>
              <w:top w:val="single" w:sz="4" w:space="0" w:color="auto"/>
              <w:left w:val="single" w:sz="4" w:space="0" w:color="auto"/>
              <w:bottom w:val="single" w:sz="4" w:space="0" w:color="auto"/>
              <w:right w:val="single" w:sz="4" w:space="0" w:color="auto"/>
            </w:tcBorders>
          </w:tcPr>
          <w:p w14:paraId="44020264" w14:textId="77777777" w:rsidR="002162AA" w:rsidRDefault="002162AA" w:rsidP="00940781">
            <w:pPr>
              <w:pStyle w:val="TAL"/>
              <w:rPr>
                <w:rFonts w:cs="Arial"/>
                <w:szCs w:val="18"/>
              </w:rPr>
            </w:pPr>
            <w:r w:rsidRPr="004F6CF1">
              <w:rPr>
                <w:rFonts w:cs="Arial"/>
                <w:szCs w:val="18"/>
              </w:rPr>
              <w:t xml:space="preserve">Identifiers the area to be applied to PRESENT_IN_AOI_REPORT </w:t>
            </w:r>
            <w:r>
              <w:rPr>
                <w:rFonts w:cs="Arial"/>
                <w:szCs w:val="18"/>
              </w:rPr>
              <w:t xml:space="preserve">and UES_IN_AREA_REPORT </w:t>
            </w:r>
            <w:r w:rsidRPr="004F6CF1">
              <w:rPr>
                <w:rFonts w:cs="Arial"/>
                <w:szCs w:val="18"/>
              </w:rPr>
              <w:t>event type</w:t>
            </w:r>
            <w:r>
              <w:rPr>
                <w:rFonts w:cs="Arial"/>
                <w:szCs w:val="18"/>
              </w:rPr>
              <w:t>s</w:t>
            </w:r>
            <w:r w:rsidRPr="004F6CF1">
              <w:rPr>
                <w:rFonts w:cs="Arial"/>
                <w:szCs w:val="18"/>
              </w:rPr>
              <w:t>.</w:t>
            </w:r>
            <w:r>
              <w:rPr>
                <w:rFonts w:cs="Arial"/>
                <w:szCs w:val="18"/>
              </w:rPr>
              <w:t xml:space="preserve"> More than one instance of </w:t>
            </w:r>
            <w:proofErr w:type="spellStart"/>
            <w:r>
              <w:rPr>
                <w:rFonts w:cs="Arial"/>
                <w:szCs w:val="18"/>
              </w:rPr>
              <w:t>AmfEventArea</w:t>
            </w:r>
            <w:proofErr w:type="spellEnd"/>
            <w:r>
              <w:rPr>
                <w:rFonts w:cs="Arial"/>
                <w:szCs w:val="18"/>
              </w:rPr>
              <w:t xml:space="preserve"> IE shall be used only </w:t>
            </w:r>
            <w:r>
              <w:rPr>
                <w:lang w:eastAsia="zh-CN"/>
              </w:rPr>
              <w:t xml:space="preserve">when the </w:t>
            </w:r>
            <w:proofErr w:type="spellStart"/>
            <w:r>
              <w:rPr>
                <w:lang w:eastAsia="zh-CN"/>
              </w:rPr>
              <w:t>AmfEventArea</w:t>
            </w:r>
            <w:proofErr w:type="spellEnd"/>
            <w:r>
              <w:rPr>
                <w:lang w:eastAsia="zh-CN"/>
              </w:rPr>
              <w:t xml:space="preserve"> is provided during event subscription for Presence Reporting Area subscription</w:t>
            </w:r>
            <w:r>
              <w:rPr>
                <w:rFonts w:cs="Arial"/>
                <w:szCs w:val="18"/>
              </w:rPr>
              <w:t>.</w:t>
            </w:r>
          </w:p>
        </w:tc>
      </w:tr>
      <w:tr w:rsidR="002162AA" w:rsidRPr="004F6CF1" w14:paraId="4B4AA124" w14:textId="77777777" w:rsidTr="00940781">
        <w:trPr>
          <w:jc w:val="center"/>
        </w:trPr>
        <w:tc>
          <w:tcPr>
            <w:tcW w:w="2156" w:type="dxa"/>
            <w:tcBorders>
              <w:top w:val="single" w:sz="4" w:space="0" w:color="auto"/>
              <w:left w:val="single" w:sz="4" w:space="0" w:color="auto"/>
              <w:bottom w:val="single" w:sz="4" w:space="0" w:color="auto"/>
              <w:right w:val="single" w:sz="4" w:space="0" w:color="auto"/>
            </w:tcBorders>
          </w:tcPr>
          <w:p w14:paraId="73720544" w14:textId="77777777" w:rsidR="002162AA" w:rsidRPr="004F6CF1" w:rsidRDefault="002162AA" w:rsidP="00940781">
            <w:pPr>
              <w:pStyle w:val="TAL"/>
            </w:pPr>
            <w:proofErr w:type="spellStart"/>
            <w:r w:rsidRPr="004F6CF1">
              <w:t>locationFilter</w:t>
            </w:r>
            <w:r>
              <w:t>List</w:t>
            </w:r>
            <w:proofErr w:type="spellEnd"/>
          </w:p>
        </w:tc>
        <w:tc>
          <w:tcPr>
            <w:tcW w:w="2346" w:type="dxa"/>
            <w:tcBorders>
              <w:top w:val="single" w:sz="4" w:space="0" w:color="auto"/>
              <w:left w:val="single" w:sz="4" w:space="0" w:color="auto"/>
              <w:bottom w:val="single" w:sz="4" w:space="0" w:color="auto"/>
              <w:right w:val="single" w:sz="4" w:space="0" w:color="auto"/>
            </w:tcBorders>
          </w:tcPr>
          <w:p w14:paraId="7840FED5" w14:textId="77777777" w:rsidR="002162AA" w:rsidRPr="004F6CF1" w:rsidRDefault="002162AA" w:rsidP="00940781">
            <w:pPr>
              <w:pStyle w:val="TAL"/>
            </w:pPr>
            <w:proofErr w:type="gramStart"/>
            <w:r>
              <w:t>array(</w:t>
            </w:r>
            <w:proofErr w:type="spellStart"/>
            <w:proofErr w:type="gramEnd"/>
            <w:r w:rsidRPr="004F6CF1">
              <w:t>LocationFilter</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707D1867" w14:textId="77777777" w:rsidR="002162AA" w:rsidRPr="004F6CF1" w:rsidRDefault="002162AA" w:rsidP="00940781">
            <w:pPr>
              <w:pStyle w:val="TAC"/>
            </w:pPr>
            <w:r w:rsidRPr="004F6CF1">
              <w:t>O</w:t>
            </w:r>
          </w:p>
        </w:tc>
        <w:tc>
          <w:tcPr>
            <w:tcW w:w="1132" w:type="dxa"/>
            <w:tcBorders>
              <w:top w:val="single" w:sz="4" w:space="0" w:color="auto"/>
              <w:left w:val="single" w:sz="4" w:space="0" w:color="auto"/>
              <w:bottom w:val="single" w:sz="4" w:space="0" w:color="auto"/>
              <w:right w:val="single" w:sz="4" w:space="0" w:color="auto"/>
            </w:tcBorders>
          </w:tcPr>
          <w:p w14:paraId="0A1E1E55" w14:textId="77777777" w:rsidR="002162AA" w:rsidRPr="004F6CF1" w:rsidRDefault="002162AA" w:rsidP="00940781">
            <w:pPr>
              <w:pStyle w:val="TAL"/>
            </w:pPr>
            <w:proofErr w:type="gramStart"/>
            <w:r>
              <w:t>1..N</w:t>
            </w:r>
            <w:proofErr w:type="gramEnd"/>
          </w:p>
        </w:tc>
        <w:tc>
          <w:tcPr>
            <w:tcW w:w="4320" w:type="dxa"/>
            <w:tcBorders>
              <w:top w:val="single" w:sz="4" w:space="0" w:color="auto"/>
              <w:left w:val="single" w:sz="4" w:space="0" w:color="auto"/>
              <w:bottom w:val="single" w:sz="4" w:space="0" w:color="auto"/>
              <w:right w:val="single" w:sz="4" w:space="0" w:color="auto"/>
            </w:tcBorders>
          </w:tcPr>
          <w:p w14:paraId="407E608C" w14:textId="77777777" w:rsidR="002162AA" w:rsidRPr="004F6CF1" w:rsidRDefault="002162AA" w:rsidP="00940781">
            <w:pPr>
              <w:pStyle w:val="TAL"/>
              <w:rPr>
                <w:rFonts w:cs="Arial"/>
                <w:szCs w:val="18"/>
              </w:rPr>
            </w:pPr>
            <w:r w:rsidRPr="004F6CF1">
              <w:rPr>
                <w:rFonts w:cs="Arial"/>
                <w:szCs w:val="18"/>
              </w:rPr>
              <w:t>Describes the filters to be applied for LOCATION_REPORT event type.</w:t>
            </w:r>
          </w:p>
        </w:tc>
      </w:tr>
      <w:tr w:rsidR="002162AA" w:rsidRPr="004F6CF1" w14:paraId="300D9F4E" w14:textId="77777777" w:rsidTr="00940781">
        <w:trPr>
          <w:jc w:val="center"/>
        </w:trPr>
        <w:tc>
          <w:tcPr>
            <w:tcW w:w="2156" w:type="dxa"/>
            <w:tcBorders>
              <w:top w:val="single" w:sz="4" w:space="0" w:color="auto"/>
              <w:left w:val="single" w:sz="4" w:space="0" w:color="auto"/>
              <w:bottom w:val="single" w:sz="4" w:space="0" w:color="auto"/>
              <w:right w:val="single" w:sz="4" w:space="0" w:color="auto"/>
            </w:tcBorders>
          </w:tcPr>
          <w:p w14:paraId="0914CA75" w14:textId="77777777" w:rsidR="002162AA" w:rsidRPr="004F6CF1" w:rsidRDefault="002162AA" w:rsidP="00940781">
            <w:pPr>
              <w:pStyle w:val="TAL"/>
            </w:pPr>
            <w:proofErr w:type="spellStart"/>
            <w:r w:rsidRPr="004F6CF1">
              <w:t>subscribedDataFilter</w:t>
            </w:r>
            <w:r>
              <w:t>List</w:t>
            </w:r>
            <w:proofErr w:type="spellEnd"/>
          </w:p>
        </w:tc>
        <w:tc>
          <w:tcPr>
            <w:tcW w:w="2346" w:type="dxa"/>
            <w:tcBorders>
              <w:top w:val="single" w:sz="4" w:space="0" w:color="auto"/>
              <w:left w:val="single" w:sz="4" w:space="0" w:color="auto"/>
              <w:bottom w:val="single" w:sz="4" w:space="0" w:color="auto"/>
              <w:right w:val="single" w:sz="4" w:space="0" w:color="auto"/>
            </w:tcBorders>
          </w:tcPr>
          <w:p w14:paraId="7DA79EF3" w14:textId="77777777" w:rsidR="002162AA" w:rsidRPr="004F6CF1" w:rsidRDefault="002162AA" w:rsidP="00940781">
            <w:pPr>
              <w:pStyle w:val="TAL"/>
            </w:pPr>
            <w:proofErr w:type="gramStart"/>
            <w:r>
              <w:t>array(</w:t>
            </w:r>
            <w:proofErr w:type="spellStart"/>
            <w:proofErr w:type="gramEnd"/>
            <w:r w:rsidRPr="004F6CF1">
              <w:t>SubscribedDataFilter</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2289D62D" w14:textId="77777777" w:rsidR="002162AA" w:rsidRPr="004F6CF1" w:rsidRDefault="002162AA" w:rsidP="00940781">
            <w:pPr>
              <w:pStyle w:val="TAC"/>
            </w:pPr>
            <w:r w:rsidRPr="004F6CF1">
              <w:t>O</w:t>
            </w:r>
          </w:p>
        </w:tc>
        <w:tc>
          <w:tcPr>
            <w:tcW w:w="1132" w:type="dxa"/>
            <w:tcBorders>
              <w:top w:val="single" w:sz="4" w:space="0" w:color="auto"/>
              <w:left w:val="single" w:sz="4" w:space="0" w:color="auto"/>
              <w:bottom w:val="single" w:sz="4" w:space="0" w:color="auto"/>
              <w:right w:val="single" w:sz="4" w:space="0" w:color="auto"/>
            </w:tcBorders>
          </w:tcPr>
          <w:p w14:paraId="1CEA469B" w14:textId="77777777" w:rsidR="002162AA" w:rsidRPr="004F6CF1" w:rsidRDefault="002162AA" w:rsidP="00940781">
            <w:pPr>
              <w:pStyle w:val="TAL"/>
            </w:pPr>
            <w:proofErr w:type="gramStart"/>
            <w:r>
              <w:t>1..N</w:t>
            </w:r>
            <w:proofErr w:type="gramEnd"/>
          </w:p>
        </w:tc>
        <w:tc>
          <w:tcPr>
            <w:tcW w:w="4320" w:type="dxa"/>
            <w:tcBorders>
              <w:top w:val="single" w:sz="4" w:space="0" w:color="auto"/>
              <w:left w:val="single" w:sz="4" w:space="0" w:color="auto"/>
              <w:bottom w:val="single" w:sz="4" w:space="0" w:color="auto"/>
              <w:right w:val="single" w:sz="4" w:space="0" w:color="auto"/>
            </w:tcBorders>
          </w:tcPr>
          <w:p w14:paraId="62A35C02" w14:textId="77777777" w:rsidR="002162AA" w:rsidRPr="004F6CF1" w:rsidRDefault="002162AA" w:rsidP="00940781">
            <w:pPr>
              <w:pStyle w:val="TAL"/>
              <w:rPr>
                <w:rFonts w:cs="Arial"/>
                <w:szCs w:val="18"/>
              </w:rPr>
            </w:pPr>
            <w:r w:rsidRPr="004F6CF1">
              <w:rPr>
                <w:rFonts w:cs="Arial"/>
                <w:szCs w:val="18"/>
              </w:rPr>
              <w:t>Describes the filters to be applied for SUBSCRIBED_DATA_REPORT event type.</w:t>
            </w:r>
          </w:p>
        </w:tc>
      </w:tr>
      <w:tr w:rsidR="002162AA" w:rsidRPr="004F6CF1" w14:paraId="2DE59699" w14:textId="77777777" w:rsidTr="00940781">
        <w:trPr>
          <w:jc w:val="center"/>
          <w:ins w:id="36" w:author="Jones Lu" w:date="2019-01-14T17:23:00Z"/>
        </w:trPr>
        <w:tc>
          <w:tcPr>
            <w:tcW w:w="2156" w:type="dxa"/>
            <w:tcBorders>
              <w:top w:val="single" w:sz="4" w:space="0" w:color="auto"/>
              <w:left w:val="single" w:sz="4" w:space="0" w:color="auto"/>
              <w:bottom w:val="single" w:sz="4" w:space="0" w:color="auto"/>
              <w:right w:val="single" w:sz="4" w:space="0" w:color="auto"/>
            </w:tcBorders>
          </w:tcPr>
          <w:p w14:paraId="15A5405D" w14:textId="77777777" w:rsidR="002162AA" w:rsidRPr="004F6CF1" w:rsidRDefault="002162AA" w:rsidP="00940781">
            <w:pPr>
              <w:pStyle w:val="TAL"/>
              <w:rPr>
                <w:ins w:id="37" w:author="Jones Lu" w:date="2019-01-14T17:23:00Z"/>
              </w:rPr>
            </w:pPr>
            <w:proofErr w:type="spellStart"/>
            <w:ins w:id="38" w:author="Jones Lu" w:date="2019-01-14T17:23:00Z">
              <w:r>
                <w:t>ref</w:t>
              </w:r>
              <w:r w:rsidRPr="000B71E3">
                <w:t>Id</w:t>
              </w:r>
              <w:proofErr w:type="spellEnd"/>
            </w:ins>
          </w:p>
        </w:tc>
        <w:tc>
          <w:tcPr>
            <w:tcW w:w="2346" w:type="dxa"/>
            <w:tcBorders>
              <w:top w:val="single" w:sz="4" w:space="0" w:color="auto"/>
              <w:left w:val="single" w:sz="4" w:space="0" w:color="auto"/>
              <w:bottom w:val="single" w:sz="4" w:space="0" w:color="auto"/>
              <w:right w:val="single" w:sz="4" w:space="0" w:color="auto"/>
            </w:tcBorders>
          </w:tcPr>
          <w:p w14:paraId="7FA2FF21" w14:textId="77777777" w:rsidR="002162AA" w:rsidRDefault="002162AA" w:rsidP="00940781">
            <w:pPr>
              <w:pStyle w:val="TAL"/>
              <w:rPr>
                <w:ins w:id="39" w:author="Jones Lu" w:date="2019-01-14T17:23:00Z"/>
              </w:rPr>
            </w:pPr>
            <w:proofErr w:type="spellStart"/>
            <w:ins w:id="40" w:author="Jones Lu" w:date="2019-01-14T17:23:00Z">
              <w:r w:rsidRPr="000B71E3">
                <w:t>ReferenceId</w:t>
              </w:r>
              <w:proofErr w:type="spellEnd"/>
            </w:ins>
          </w:p>
        </w:tc>
        <w:tc>
          <w:tcPr>
            <w:tcW w:w="422" w:type="dxa"/>
            <w:tcBorders>
              <w:top w:val="single" w:sz="4" w:space="0" w:color="auto"/>
              <w:left w:val="single" w:sz="4" w:space="0" w:color="auto"/>
              <w:bottom w:val="single" w:sz="4" w:space="0" w:color="auto"/>
              <w:right w:val="single" w:sz="4" w:space="0" w:color="auto"/>
            </w:tcBorders>
          </w:tcPr>
          <w:p w14:paraId="2B22A2E7" w14:textId="77777777" w:rsidR="002162AA" w:rsidRPr="004F6CF1" w:rsidRDefault="002162AA" w:rsidP="00940781">
            <w:pPr>
              <w:pStyle w:val="TAC"/>
              <w:rPr>
                <w:ins w:id="41" w:author="Jones Lu" w:date="2019-01-14T17:23:00Z"/>
              </w:rPr>
            </w:pPr>
            <w:ins w:id="42" w:author="Jones Lu" w:date="2019-01-14T17:23:00Z">
              <w:r>
                <w:t>O</w:t>
              </w:r>
            </w:ins>
          </w:p>
        </w:tc>
        <w:tc>
          <w:tcPr>
            <w:tcW w:w="1132" w:type="dxa"/>
            <w:tcBorders>
              <w:top w:val="single" w:sz="4" w:space="0" w:color="auto"/>
              <w:left w:val="single" w:sz="4" w:space="0" w:color="auto"/>
              <w:bottom w:val="single" w:sz="4" w:space="0" w:color="auto"/>
              <w:right w:val="single" w:sz="4" w:space="0" w:color="auto"/>
            </w:tcBorders>
          </w:tcPr>
          <w:p w14:paraId="6AD052F4" w14:textId="77777777" w:rsidR="002162AA" w:rsidRDefault="002162AA" w:rsidP="00940781">
            <w:pPr>
              <w:pStyle w:val="TAL"/>
              <w:rPr>
                <w:ins w:id="43" w:author="Jones Lu" w:date="2019-01-14T17:23:00Z"/>
              </w:rPr>
            </w:pPr>
            <w:ins w:id="44" w:author="Jones Lu" w:date="2019-01-14T17:23:00Z">
              <w:r>
                <w:t>0..</w:t>
              </w:r>
              <w:r w:rsidRPr="000B71E3">
                <w:t>1</w:t>
              </w:r>
            </w:ins>
          </w:p>
        </w:tc>
        <w:tc>
          <w:tcPr>
            <w:tcW w:w="4320" w:type="dxa"/>
            <w:tcBorders>
              <w:top w:val="single" w:sz="4" w:space="0" w:color="auto"/>
              <w:left w:val="single" w:sz="4" w:space="0" w:color="auto"/>
              <w:bottom w:val="single" w:sz="4" w:space="0" w:color="auto"/>
              <w:right w:val="single" w:sz="4" w:space="0" w:color="auto"/>
            </w:tcBorders>
          </w:tcPr>
          <w:p w14:paraId="550B4F14" w14:textId="73C1FA4C" w:rsidR="002162AA" w:rsidRPr="004F6CF1" w:rsidRDefault="00DA0DE0" w:rsidP="00940781">
            <w:pPr>
              <w:pStyle w:val="TAL"/>
              <w:rPr>
                <w:ins w:id="45" w:author="Jones Lu" w:date="2019-01-14T17:23:00Z"/>
                <w:rFonts w:cs="Arial"/>
                <w:szCs w:val="18"/>
              </w:rPr>
            </w:pPr>
            <w:ins w:id="46" w:author="Lu Yunjie - CT4#89 Rev1" w:date="2019-02-28T10:08:00Z">
              <w:r>
                <w:rPr>
                  <w:rFonts w:cs="Arial"/>
                  <w:szCs w:val="18"/>
                </w:rPr>
                <w:t xml:space="preserve">Indicates the </w:t>
              </w:r>
            </w:ins>
            <w:ins w:id="47" w:author="Jones Lu" w:date="2019-01-14T17:30:00Z">
              <w:r w:rsidR="002162AA">
                <w:rPr>
                  <w:rFonts w:cs="Arial"/>
                  <w:szCs w:val="18"/>
                </w:rPr>
                <w:t>Ref</w:t>
              </w:r>
            </w:ins>
            <w:ins w:id="48" w:author="Jones Lu" w:date="2019-01-15T14:48:00Z">
              <w:r w:rsidR="002162AA">
                <w:rPr>
                  <w:rFonts w:cs="Arial"/>
                  <w:szCs w:val="18"/>
                </w:rPr>
                <w:t>e</w:t>
              </w:r>
            </w:ins>
            <w:ins w:id="49" w:author="Jones Lu" w:date="2019-01-14T17:30:00Z">
              <w:r w:rsidR="002162AA">
                <w:rPr>
                  <w:rFonts w:cs="Arial"/>
                  <w:szCs w:val="18"/>
                </w:rPr>
                <w:t xml:space="preserve">rence Id associated </w:t>
              </w:r>
            </w:ins>
            <w:ins w:id="50" w:author="Lu Yunjie - CT4#89 Rev1" w:date="2019-02-27T12:07:00Z">
              <w:r w:rsidR="0014337B">
                <w:rPr>
                  <w:rFonts w:cs="Arial"/>
                  <w:szCs w:val="18"/>
                </w:rPr>
                <w:t>with</w:t>
              </w:r>
            </w:ins>
            <w:ins w:id="51" w:author="Jones Lu" w:date="2019-01-14T17:30:00Z">
              <w:r w:rsidR="002162AA">
                <w:rPr>
                  <w:rFonts w:cs="Arial"/>
                  <w:szCs w:val="18"/>
                </w:rPr>
                <w:t xml:space="preserve"> the event</w:t>
              </w:r>
            </w:ins>
            <w:ins w:id="52" w:author="Jones Lu" w:date="2019-01-14T17:31:00Z">
              <w:r w:rsidR="002162AA">
                <w:rPr>
                  <w:rFonts w:cs="Arial"/>
                  <w:szCs w:val="18"/>
                </w:rPr>
                <w:t>.</w:t>
              </w:r>
            </w:ins>
          </w:p>
        </w:tc>
      </w:tr>
      <w:tr w:rsidR="002162AA" w:rsidRPr="004F6CF1" w14:paraId="352665C4" w14:textId="77777777" w:rsidTr="00940781">
        <w:trPr>
          <w:jc w:val="center"/>
        </w:trPr>
        <w:tc>
          <w:tcPr>
            <w:tcW w:w="10376" w:type="dxa"/>
            <w:gridSpan w:val="5"/>
            <w:tcBorders>
              <w:top w:val="single" w:sz="4" w:space="0" w:color="auto"/>
              <w:left w:val="single" w:sz="4" w:space="0" w:color="auto"/>
              <w:bottom w:val="single" w:sz="4" w:space="0" w:color="auto"/>
              <w:right w:val="single" w:sz="4" w:space="0" w:color="auto"/>
            </w:tcBorders>
          </w:tcPr>
          <w:p w14:paraId="5BCF2760" w14:textId="77777777" w:rsidR="002162AA" w:rsidRPr="004F6CF1" w:rsidRDefault="002162AA" w:rsidP="00940781">
            <w:pPr>
              <w:pStyle w:val="TAN"/>
              <w:rPr>
                <w:rFonts w:cs="Arial"/>
                <w:szCs w:val="18"/>
              </w:rPr>
            </w:pPr>
            <w:r w:rsidRPr="00EB3BB6">
              <w:t>NOTE:</w:t>
            </w:r>
            <w:r>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t>immediateFlag</w:t>
            </w:r>
            <w:proofErr w:type="spellEnd"/>
            <w:r>
              <w:t xml:space="preserve"> to true when subscribing to a location event report.</w:t>
            </w:r>
          </w:p>
        </w:tc>
      </w:tr>
    </w:tbl>
    <w:p w14:paraId="4BE57CBE" w14:textId="77777777" w:rsidR="00FA73A5" w:rsidRDefault="00FA73A5" w:rsidP="00D87624">
      <w:pPr>
        <w:pStyle w:val="PL"/>
      </w:pPr>
    </w:p>
    <w:p w14:paraId="3DEF6EBF" w14:textId="5B8BA944" w:rsidR="00FA73A5" w:rsidRPr="006B5418" w:rsidRDefault="00FA73A5" w:rsidP="00F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ins w:id="53" w:author="Lu Yunjie - CT4#89 Rev1" w:date="2019-02-27T12:04:00Z">
        <w:r w:rsidR="00715221">
          <w:rPr>
            <w:rFonts w:ascii="Arial" w:hAnsi="Arial" w:cs="Arial"/>
            <w:color w:val="0000FF"/>
            <w:sz w:val="28"/>
            <w:szCs w:val="28"/>
            <w:lang w:val="en-US"/>
          </w:rPr>
          <w:tab/>
        </w:r>
      </w:ins>
    </w:p>
    <w:p w14:paraId="04148E34" w14:textId="77777777" w:rsidR="000973E3" w:rsidRDefault="000973E3" w:rsidP="000973E3">
      <w:pPr>
        <w:pStyle w:val="Heading5"/>
      </w:pPr>
      <w:bookmarkStart w:id="54" w:name="_Toc532995890"/>
      <w:r>
        <w:lastRenderedPageBreak/>
        <w:t>6.2.6.2.5</w:t>
      </w:r>
      <w:r>
        <w:tab/>
        <w:t xml:space="preserve">Type: </w:t>
      </w:r>
      <w:proofErr w:type="spellStart"/>
      <w:r>
        <w:t>AmfEventReport</w:t>
      </w:r>
      <w:bookmarkEnd w:id="54"/>
      <w:proofErr w:type="spellEnd"/>
    </w:p>
    <w:p w14:paraId="23A01AF6" w14:textId="77777777" w:rsidR="000973E3" w:rsidRDefault="000973E3" w:rsidP="000973E3">
      <w:pPr>
        <w:pStyle w:val="TH"/>
      </w:pPr>
      <w:r>
        <w:rPr>
          <w:noProof/>
        </w:rPr>
        <w:t>Table </w:t>
      </w:r>
      <w:r>
        <w:t xml:space="preserve">6.2.6.2.5-1: </w:t>
      </w:r>
      <w:r>
        <w:rPr>
          <w:noProof/>
        </w:rPr>
        <w:t xml:space="preserve">Definition of type </w:t>
      </w:r>
      <w:proofErr w:type="spellStart"/>
      <w:r>
        <w:t>AmfEventReport</w:t>
      </w:r>
      <w:proofErr w:type="spellEnd"/>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6"/>
        <w:gridCol w:w="425"/>
        <w:gridCol w:w="1134"/>
        <w:gridCol w:w="4359"/>
      </w:tblGrid>
      <w:tr w:rsidR="000973E3" w:rsidRPr="004F6CF1" w14:paraId="02FC52F8" w14:textId="77777777" w:rsidTr="0094078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372070" w14:textId="77777777" w:rsidR="000973E3" w:rsidRPr="004F6CF1" w:rsidRDefault="000973E3" w:rsidP="00940781">
            <w:pPr>
              <w:pStyle w:val="TAH"/>
            </w:pPr>
            <w:r w:rsidRPr="004F6CF1">
              <w:lastRenderedPageBreak/>
              <w:t>Attribute name</w:t>
            </w:r>
          </w:p>
        </w:tc>
        <w:tc>
          <w:tcPr>
            <w:tcW w:w="1936" w:type="dxa"/>
            <w:tcBorders>
              <w:top w:val="single" w:sz="4" w:space="0" w:color="auto"/>
              <w:left w:val="single" w:sz="4" w:space="0" w:color="auto"/>
              <w:bottom w:val="single" w:sz="4" w:space="0" w:color="auto"/>
              <w:right w:val="single" w:sz="4" w:space="0" w:color="auto"/>
            </w:tcBorders>
            <w:shd w:val="clear" w:color="auto" w:fill="C0C0C0"/>
            <w:hideMark/>
          </w:tcPr>
          <w:p w14:paraId="6DE4570E" w14:textId="77777777" w:rsidR="000973E3" w:rsidRPr="004F6CF1" w:rsidRDefault="000973E3" w:rsidP="00940781">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ECA347" w14:textId="77777777" w:rsidR="000973E3" w:rsidRPr="004F6CF1" w:rsidRDefault="000973E3" w:rsidP="00940781">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0C9E9" w14:textId="77777777" w:rsidR="000973E3" w:rsidRPr="004F6CF1" w:rsidRDefault="000973E3" w:rsidP="00940781">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8ED7E0" w14:textId="77777777" w:rsidR="000973E3" w:rsidRPr="004F6CF1" w:rsidRDefault="000973E3" w:rsidP="00940781">
            <w:pPr>
              <w:pStyle w:val="TAH"/>
              <w:rPr>
                <w:rFonts w:cs="Arial"/>
                <w:szCs w:val="18"/>
              </w:rPr>
            </w:pPr>
            <w:r w:rsidRPr="004F6CF1">
              <w:rPr>
                <w:rFonts w:cs="Arial"/>
                <w:szCs w:val="18"/>
              </w:rPr>
              <w:t>Description</w:t>
            </w:r>
          </w:p>
        </w:tc>
      </w:tr>
      <w:tr w:rsidR="000973E3" w:rsidRPr="004F6CF1" w14:paraId="5B975EDC" w14:textId="77777777" w:rsidTr="00940781">
        <w:trPr>
          <w:jc w:val="center"/>
        </w:trPr>
        <w:tc>
          <w:tcPr>
            <w:tcW w:w="2090" w:type="dxa"/>
            <w:tcBorders>
              <w:top w:val="single" w:sz="4" w:space="0" w:color="auto"/>
              <w:left w:val="single" w:sz="4" w:space="0" w:color="auto"/>
              <w:bottom w:val="single" w:sz="4" w:space="0" w:color="auto"/>
              <w:right w:val="single" w:sz="4" w:space="0" w:color="auto"/>
            </w:tcBorders>
          </w:tcPr>
          <w:p w14:paraId="2507961D" w14:textId="77777777" w:rsidR="000973E3" w:rsidRPr="004F6CF1" w:rsidRDefault="000973E3" w:rsidP="00940781">
            <w:pPr>
              <w:pStyle w:val="TAL"/>
            </w:pPr>
            <w:r w:rsidRPr="004F6CF1">
              <w:t>type</w:t>
            </w:r>
          </w:p>
        </w:tc>
        <w:tc>
          <w:tcPr>
            <w:tcW w:w="1936" w:type="dxa"/>
            <w:tcBorders>
              <w:top w:val="single" w:sz="4" w:space="0" w:color="auto"/>
              <w:left w:val="single" w:sz="4" w:space="0" w:color="auto"/>
              <w:bottom w:val="single" w:sz="4" w:space="0" w:color="auto"/>
              <w:right w:val="single" w:sz="4" w:space="0" w:color="auto"/>
            </w:tcBorders>
          </w:tcPr>
          <w:p w14:paraId="2F16A758" w14:textId="77777777" w:rsidR="000973E3" w:rsidRPr="004F6CF1" w:rsidRDefault="000973E3" w:rsidP="00940781">
            <w:pPr>
              <w:pStyle w:val="TAL"/>
            </w:pPr>
            <w:proofErr w:type="spellStart"/>
            <w:r w:rsidRPr="004F6CF1">
              <w:t>AmfEventType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31EAD21" w14:textId="77777777" w:rsidR="000973E3" w:rsidRPr="004F6CF1" w:rsidRDefault="000973E3" w:rsidP="00940781">
            <w:pPr>
              <w:pStyle w:val="TAC"/>
            </w:pPr>
            <w:r w:rsidRPr="004F6CF1">
              <w:t>M</w:t>
            </w:r>
          </w:p>
        </w:tc>
        <w:tc>
          <w:tcPr>
            <w:tcW w:w="1134" w:type="dxa"/>
            <w:tcBorders>
              <w:top w:val="single" w:sz="4" w:space="0" w:color="auto"/>
              <w:left w:val="single" w:sz="4" w:space="0" w:color="auto"/>
              <w:bottom w:val="single" w:sz="4" w:space="0" w:color="auto"/>
              <w:right w:val="single" w:sz="4" w:space="0" w:color="auto"/>
            </w:tcBorders>
          </w:tcPr>
          <w:p w14:paraId="1AE49821" w14:textId="77777777" w:rsidR="000973E3" w:rsidRPr="004F6CF1" w:rsidRDefault="000973E3" w:rsidP="00940781">
            <w:pPr>
              <w:pStyle w:val="TAL"/>
            </w:pPr>
            <w:r w:rsidRPr="004F6CF1">
              <w:t>1</w:t>
            </w:r>
          </w:p>
        </w:tc>
        <w:tc>
          <w:tcPr>
            <w:tcW w:w="4359" w:type="dxa"/>
            <w:tcBorders>
              <w:top w:val="single" w:sz="4" w:space="0" w:color="auto"/>
              <w:left w:val="single" w:sz="4" w:space="0" w:color="auto"/>
              <w:bottom w:val="single" w:sz="4" w:space="0" w:color="auto"/>
              <w:right w:val="single" w:sz="4" w:space="0" w:color="auto"/>
            </w:tcBorders>
          </w:tcPr>
          <w:p w14:paraId="4EACF09C" w14:textId="77777777" w:rsidR="000973E3" w:rsidRPr="004F6CF1" w:rsidRDefault="000973E3" w:rsidP="00940781">
            <w:pPr>
              <w:pStyle w:val="TAL"/>
              <w:rPr>
                <w:rFonts w:cs="Arial"/>
                <w:szCs w:val="18"/>
              </w:rPr>
            </w:pPr>
            <w:r w:rsidRPr="004F6CF1">
              <w:rPr>
                <w:rFonts w:cs="Arial"/>
                <w:szCs w:val="18"/>
              </w:rPr>
              <w:t xml:space="preserve">Describes the type </w:t>
            </w:r>
            <w:r>
              <w:rPr>
                <w:rFonts w:cs="Arial"/>
                <w:szCs w:val="18"/>
              </w:rPr>
              <w:t xml:space="preserve">of the event </w:t>
            </w:r>
            <w:r w:rsidRPr="004F6CF1">
              <w:rPr>
                <w:rFonts w:cs="Arial"/>
                <w:szCs w:val="18"/>
              </w:rPr>
              <w:t>which triggers the report</w:t>
            </w:r>
          </w:p>
        </w:tc>
      </w:tr>
      <w:tr w:rsidR="000973E3" w:rsidRPr="004F6CF1" w14:paraId="76E80590" w14:textId="77777777" w:rsidTr="00940781">
        <w:trPr>
          <w:jc w:val="center"/>
        </w:trPr>
        <w:tc>
          <w:tcPr>
            <w:tcW w:w="2090" w:type="dxa"/>
            <w:tcBorders>
              <w:top w:val="single" w:sz="4" w:space="0" w:color="auto"/>
              <w:left w:val="single" w:sz="4" w:space="0" w:color="auto"/>
              <w:bottom w:val="single" w:sz="4" w:space="0" w:color="auto"/>
              <w:right w:val="single" w:sz="4" w:space="0" w:color="auto"/>
            </w:tcBorders>
          </w:tcPr>
          <w:p w14:paraId="591EF955" w14:textId="77777777" w:rsidR="000973E3" w:rsidRPr="004F6CF1" w:rsidRDefault="000973E3" w:rsidP="00940781">
            <w:pPr>
              <w:pStyle w:val="TAL"/>
            </w:pPr>
            <w:r>
              <w:t>state</w:t>
            </w:r>
          </w:p>
        </w:tc>
        <w:tc>
          <w:tcPr>
            <w:tcW w:w="1936" w:type="dxa"/>
            <w:tcBorders>
              <w:top w:val="single" w:sz="4" w:space="0" w:color="auto"/>
              <w:left w:val="single" w:sz="4" w:space="0" w:color="auto"/>
              <w:bottom w:val="single" w:sz="4" w:space="0" w:color="auto"/>
              <w:right w:val="single" w:sz="4" w:space="0" w:color="auto"/>
            </w:tcBorders>
          </w:tcPr>
          <w:p w14:paraId="145022CD" w14:textId="77777777" w:rsidR="000973E3" w:rsidRPr="004F6CF1" w:rsidRDefault="000973E3" w:rsidP="00940781">
            <w:pPr>
              <w:pStyle w:val="TAL"/>
            </w:pPr>
            <w:proofErr w:type="spellStart"/>
            <w:r>
              <w:t>AmfEventState</w:t>
            </w:r>
            <w:proofErr w:type="spellEnd"/>
          </w:p>
        </w:tc>
        <w:tc>
          <w:tcPr>
            <w:tcW w:w="425" w:type="dxa"/>
            <w:tcBorders>
              <w:top w:val="single" w:sz="4" w:space="0" w:color="auto"/>
              <w:left w:val="single" w:sz="4" w:space="0" w:color="auto"/>
              <w:bottom w:val="single" w:sz="4" w:space="0" w:color="auto"/>
              <w:right w:val="single" w:sz="4" w:space="0" w:color="auto"/>
            </w:tcBorders>
          </w:tcPr>
          <w:p w14:paraId="6153BBAE" w14:textId="77777777" w:rsidR="000973E3" w:rsidRPr="004F6CF1" w:rsidRDefault="000973E3" w:rsidP="009407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453FEAA" w14:textId="77777777" w:rsidR="000973E3" w:rsidRPr="004F6CF1" w:rsidRDefault="000973E3" w:rsidP="0094078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5DB4A6" w14:textId="77777777" w:rsidR="000973E3" w:rsidRPr="004F6CF1" w:rsidRDefault="000973E3" w:rsidP="00940781">
            <w:pPr>
              <w:pStyle w:val="TAL"/>
              <w:rPr>
                <w:rFonts w:cs="Arial"/>
                <w:szCs w:val="18"/>
              </w:rPr>
            </w:pPr>
            <w:r>
              <w:rPr>
                <w:rFonts w:cs="Arial"/>
                <w:szCs w:val="18"/>
              </w:rPr>
              <w:t xml:space="preserve">Describes the state of the event which triggered the report. This IE shall be set to "TRUE" when </w:t>
            </w:r>
            <w:proofErr w:type="spellStart"/>
            <w:r w:rsidRPr="004F6CF1">
              <w:t>subscriptionId</w:t>
            </w:r>
            <w:proofErr w:type="spellEnd"/>
            <w:r>
              <w:t xml:space="preserve"> IE is present.</w:t>
            </w:r>
          </w:p>
        </w:tc>
      </w:tr>
      <w:tr w:rsidR="000973E3" w:rsidRPr="004F6CF1" w14:paraId="3D6D59B7" w14:textId="77777777" w:rsidTr="00940781">
        <w:trPr>
          <w:jc w:val="center"/>
        </w:trPr>
        <w:tc>
          <w:tcPr>
            <w:tcW w:w="2090" w:type="dxa"/>
            <w:tcBorders>
              <w:top w:val="single" w:sz="4" w:space="0" w:color="auto"/>
              <w:left w:val="single" w:sz="4" w:space="0" w:color="auto"/>
              <w:bottom w:val="single" w:sz="4" w:space="0" w:color="auto"/>
              <w:right w:val="single" w:sz="4" w:space="0" w:color="auto"/>
            </w:tcBorders>
          </w:tcPr>
          <w:p w14:paraId="3E2A6D88" w14:textId="77777777" w:rsidR="000973E3" w:rsidRDefault="000973E3" w:rsidP="00940781">
            <w:pPr>
              <w:pStyle w:val="TAL"/>
            </w:pPr>
            <w:proofErr w:type="spellStart"/>
            <w:r>
              <w:rPr>
                <w:rFonts w:hint="eastAsia"/>
              </w:rPr>
              <w:t>timeStamp</w:t>
            </w:r>
            <w:proofErr w:type="spellEnd"/>
          </w:p>
        </w:tc>
        <w:tc>
          <w:tcPr>
            <w:tcW w:w="1936" w:type="dxa"/>
            <w:tcBorders>
              <w:top w:val="single" w:sz="4" w:space="0" w:color="auto"/>
              <w:left w:val="single" w:sz="4" w:space="0" w:color="auto"/>
              <w:bottom w:val="single" w:sz="4" w:space="0" w:color="auto"/>
              <w:right w:val="single" w:sz="4" w:space="0" w:color="auto"/>
            </w:tcBorders>
          </w:tcPr>
          <w:p w14:paraId="7CB8DCEF" w14:textId="77777777" w:rsidR="000973E3" w:rsidRDefault="000973E3" w:rsidP="00940781">
            <w:pPr>
              <w:pStyle w:val="TAL"/>
            </w:pPr>
            <w:proofErr w:type="spellStart"/>
            <w:r>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B00B78E" w14:textId="77777777" w:rsidR="000973E3" w:rsidRDefault="000973E3" w:rsidP="009407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8EB0CE" w14:textId="77777777" w:rsidR="000973E3" w:rsidRDefault="000973E3" w:rsidP="00940781">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E21B019" w14:textId="77777777" w:rsidR="000973E3" w:rsidRDefault="000973E3" w:rsidP="00940781">
            <w:pPr>
              <w:pStyle w:val="TAL"/>
              <w:rPr>
                <w:rFonts w:cs="Arial"/>
                <w:szCs w:val="18"/>
              </w:rPr>
            </w:pPr>
            <w:r>
              <w:rPr>
                <w:rFonts w:cs="Arial" w:hint="eastAsia"/>
                <w:szCs w:val="18"/>
              </w:rPr>
              <w:t>This IE shall</w:t>
            </w:r>
            <w:r>
              <w:rPr>
                <w:rFonts w:cs="Arial"/>
                <w:szCs w:val="18"/>
              </w:rPr>
              <w:t xml:space="preserve"> contain the time at which the event is generated.</w:t>
            </w:r>
          </w:p>
        </w:tc>
      </w:tr>
      <w:tr w:rsidR="000973E3" w:rsidRPr="004F6CF1" w14:paraId="0F6914E8" w14:textId="77777777" w:rsidTr="00940781">
        <w:trPr>
          <w:jc w:val="center"/>
        </w:trPr>
        <w:tc>
          <w:tcPr>
            <w:tcW w:w="2090" w:type="dxa"/>
            <w:tcBorders>
              <w:top w:val="single" w:sz="4" w:space="0" w:color="auto"/>
              <w:left w:val="single" w:sz="4" w:space="0" w:color="auto"/>
              <w:bottom w:val="single" w:sz="4" w:space="0" w:color="auto"/>
              <w:right w:val="single" w:sz="4" w:space="0" w:color="auto"/>
            </w:tcBorders>
          </w:tcPr>
          <w:p w14:paraId="2717A8E2" w14:textId="77777777" w:rsidR="000973E3" w:rsidRDefault="000973E3" w:rsidP="00940781">
            <w:pPr>
              <w:pStyle w:val="TAL"/>
            </w:pPr>
            <w:proofErr w:type="spellStart"/>
            <w:r w:rsidRPr="004F6CF1">
              <w:t>subscriptionId</w:t>
            </w:r>
            <w:proofErr w:type="spellEnd"/>
          </w:p>
        </w:tc>
        <w:tc>
          <w:tcPr>
            <w:tcW w:w="1936" w:type="dxa"/>
            <w:tcBorders>
              <w:top w:val="single" w:sz="4" w:space="0" w:color="auto"/>
              <w:left w:val="single" w:sz="4" w:space="0" w:color="auto"/>
              <w:bottom w:val="single" w:sz="4" w:space="0" w:color="auto"/>
              <w:right w:val="single" w:sz="4" w:space="0" w:color="auto"/>
            </w:tcBorders>
          </w:tcPr>
          <w:p w14:paraId="51B6B30D" w14:textId="77777777" w:rsidR="000973E3" w:rsidRDefault="000973E3" w:rsidP="0094078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8FFE877" w14:textId="77777777" w:rsidR="000973E3" w:rsidRDefault="000973E3" w:rsidP="0094078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C8608E7" w14:textId="77777777" w:rsidR="000973E3" w:rsidRDefault="000973E3" w:rsidP="00940781">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D10606E" w14:textId="77777777" w:rsidR="000973E3" w:rsidRDefault="000973E3" w:rsidP="00940781">
            <w:pPr>
              <w:pStyle w:val="TAL"/>
              <w:rPr>
                <w:noProof/>
              </w:rPr>
            </w:pPr>
            <w:r>
              <w:rPr>
                <w:rFonts w:hint="eastAsia"/>
                <w:noProof/>
              </w:rPr>
              <w:t>This IE shall be included when the event notification is for informing the creation of a subscription Id at the AMF</w:t>
            </w:r>
            <w:r>
              <w:rPr>
                <w:noProof/>
              </w:rPr>
              <w:t xml:space="preserve"> during mobility of a UE across AMFs</w:t>
            </w:r>
            <w:r>
              <w:rPr>
                <w:rFonts w:hint="eastAsia"/>
                <w:noProof/>
              </w:rPr>
              <w:t>.</w:t>
            </w:r>
            <w:r>
              <w:rPr>
                <w:noProof/>
              </w:rPr>
              <w:t xml:space="preserve"> </w:t>
            </w:r>
          </w:p>
          <w:p w14:paraId="785045FB" w14:textId="77777777" w:rsidR="000973E3" w:rsidRDefault="000973E3" w:rsidP="00940781">
            <w:pPr>
              <w:pStyle w:val="TAL"/>
              <w:rPr>
                <w:noProof/>
              </w:rPr>
            </w:pPr>
          </w:p>
          <w:p w14:paraId="3A99AF49" w14:textId="77777777" w:rsidR="000973E3" w:rsidRDefault="000973E3" w:rsidP="00940781">
            <w:pPr>
              <w:pStyle w:val="TAL"/>
              <w:rPr>
                <w:noProof/>
              </w:rPr>
            </w:pPr>
            <w:r>
              <w:rPr>
                <w:noProof/>
              </w:rPr>
              <w:t xml:space="preserve">When present, this IE shall contain the URI of the created subscription resource at the AMF. </w:t>
            </w:r>
          </w:p>
          <w:p w14:paraId="34E65C29" w14:textId="77777777" w:rsidR="000973E3" w:rsidRDefault="000973E3" w:rsidP="00940781">
            <w:pPr>
              <w:pStyle w:val="TAL"/>
              <w:rPr>
                <w:noProof/>
              </w:rPr>
            </w:pPr>
          </w:p>
          <w:p w14:paraId="046A662B" w14:textId="77777777" w:rsidR="000973E3" w:rsidRDefault="000973E3" w:rsidP="00940781">
            <w:pPr>
              <w:pStyle w:val="TAL"/>
              <w:rPr>
                <w:noProof/>
              </w:rPr>
            </w:pPr>
            <w:r>
              <w:rPr>
                <w:rFonts w:hint="eastAsia"/>
                <w:noProof/>
              </w:rPr>
              <w:t xml:space="preserve">The </w:t>
            </w:r>
            <w:r>
              <w:rPr>
                <w:noProof/>
              </w:rPr>
              <w:t>type IE shall be set to:</w:t>
            </w:r>
          </w:p>
          <w:p w14:paraId="00DE27DD" w14:textId="77777777" w:rsidR="000973E3" w:rsidRPr="00A459AE" w:rsidRDefault="000973E3" w:rsidP="00940781">
            <w:pPr>
              <w:pStyle w:val="TAL"/>
              <w:ind w:left="284"/>
              <w:rPr>
                <w:rFonts w:cs="Arial"/>
                <w:szCs w:val="18"/>
                <w:lang w:eastAsia="zh-CN"/>
              </w:rPr>
            </w:pPr>
            <w:r w:rsidRPr="002368A9">
              <w:rPr>
                <w:rFonts w:cs="Arial"/>
                <w:szCs w:val="18"/>
                <w:lang w:eastAsia="zh-CN"/>
              </w:rPr>
              <w:t>-</w:t>
            </w:r>
            <w:r w:rsidRPr="003518DB">
              <w:rPr>
                <w:rFonts w:cs="Arial"/>
                <w:szCs w:val="18"/>
                <w:lang w:eastAsia="zh-CN"/>
              </w:rPr>
              <w:tab/>
            </w:r>
            <w:r w:rsidRPr="00AE2F9F">
              <w:rPr>
                <w:rFonts w:cs="Arial"/>
                <w:szCs w:val="18"/>
                <w:lang w:eastAsia="zh-CN"/>
              </w:rPr>
              <w:t>SUBSCRIPTION_ID_CHANGE</w:t>
            </w:r>
            <w:r w:rsidRPr="00A459AE">
              <w:rPr>
                <w:rFonts w:cs="Arial"/>
                <w:szCs w:val="18"/>
                <w:lang w:eastAsia="zh-CN"/>
              </w:rPr>
              <w:t>,</w:t>
            </w:r>
            <w:r w:rsidRPr="002368A9">
              <w:rPr>
                <w:rFonts w:cs="Arial"/>
                <w:szCs w:val="18"/>
                <w:lang w:eastAsia="zh-CN"/>
              </w:rPr>
              <w:t xml:space="preserve"> when the </w:t>
            </w:r>
            <w:proofErr w:type="spellStart"/>
            <w:r w:rsidRPr="002368A9">
              <w:rPr>
                <w:rFonts w:cs="Arial"/>
                <w:szCs w:val="18"/>
                <w:lang w:eastAsia="zh-CN"/>
              </w:rPr>
              <w:t>AMF</w:t>
            </w:r>
            <w:r w:rsidRPr="00A459AE">
              <w:rPr>
                <w:rFonts w:cs="Arial"/>
                <w:szCs w:val="18"/>
                <w:lang w:eastAsia="zh-CN"/>
              </w:rPr>
              <w:t>creates</w:t>
            </w:r>
            <w:proofErr w:type="spellEnd"/>
            <w:r w:rsidRPr="00A459AE">
              <w:rPr>
                <w:rFonts w:cs="Arial"/>
                <w:szCs w:val="18"/>
                <w:lang w:eastAsia="zh-CN"/>
              </w:rPr>
              <w:t xml:space="preserve"> a subscription Id for a UE specific event subscription during mobility registration and handover procedures involving an AMF change.</w:t>
            </w:r>
          </w:p>
          <w:p w14:paraId="65ABEB27" w14:textId="77777777" w:rsidR="000973E3" w:rsidRDefault="000973E3" w:rsidP="00940781">
            <w:pPr>
              <w:pStyle w:val="TAL"/>
              <w:ind w:left="284"/>
              <w:rPr>
                <w:rFonts w:cs="Arial"/>
                <w:szCs w:val="18"/>
              </w:rPr>
            </w:pPr>
            <w:r w:rsidRPr="00A459AE">
              <w:rPr>
                <w:rFonts w:cs="Arial"/>
                <w:szCs w:val="18"/>
                <w:lang w:eastAsia="zh-CN"/>
              </w:rPr>
              <w:t>-</w:t>
            </w:r>
            <w:r w:rsidRPr="003518DB">
              <w:rPr>
                <w:rFonts w:cs="Arial"/>
                <w:szCs w:val="18"/>
                <w:lang w:eastAsia="zh-CN"/>
              </w:rPr>
              <w:tab/>
            </w:r>
            <w:r w:rsidRPr="00A37EA7">
              <w:rPr>
                <w:rFonts w:cs="Arial"/>
                <w:szCs w:val="18"/>
                <w:lang w:eastAsia="zh-CN"/>
              </w:rPr>
              <w:t>SUBSCRIPTION_ID_ADDITION</w:t>
            </w:r>
            <w:r>
              <w:rPr>
                <w:rFonts w:cs="Arial"/>
                <w:szCs w:val="18"/>
                <w:lang w:eastAsia="zh-CN"/>
              </w:rPr>
              <w:t xml:space="preserve">, when the AMF creates a subscription Id for a group Id specific event subscription </w:t>
            </w:r>
            <w:r w:rsidRPr="00473B34">
              <w:rPr>
                <w:rFonts w:cs="Arial"/>
                <w:szCs w:val="18"/>
                <w:lang w:eastAsia="zh-CN"/>
              </w:rPr>
              <w:t>during mobility registration and handover procedures involving an AMF change</w:t>
            </w:r>
            <w:r>
              <w:rPr>
                <w:rFonts w:cs="Arial"/>
                <w:szCs w:val="18"/>
                <w:lang w:eastAsia="zh-CN"/>
              </w:rPr>
              <w:t>.</w:t>
            </w:r>
          </w:p>
        </w:tc>
      </w:tr>
      <w:tr w:rsidR="000973E3" w:rsidRPr="004F6CF1" w14:paraId="3E465629" w14:textId="77777777" w:rsidTr="00940781">
        <w:trPr>
          <w:jc w:val="center"/>
        </w:trPr>
        <w:tc>
          <w:tcPr>
            <w:tcW w:w="2090" w:type="dxa"/>
            <w:tcBorders>
              <w:top w:val="single" w:sz="4" w:space="0" w:color="auto"/>
              <w:left w:val="single" w:sz="4" w:space="0" w:color="auto"/>
              <w:bottom w:val="single" w:sz="4" w:space="0" w:color="auto"/>
              <w:right w:val="single" w:sz="4" w:space="0" w:color="auto"/>
            </w:tcBorders>
          </w:tcPr>
          <w:p w14:paraId="4D53D023" w14:textId="77777777" w:rsidR="000973E3" w:rsidRDefault="000973E3" w:rsidP="00940781">
            <w:pPr>
              <w:pStyle w:val="TAL"/>
            </w:pPr>
            <w:proofErr w:type="spellStart"/>
            <w:r>
              <w:rPr>
                <w:rFonts w:hint="eastAsia"/>
              </w:rPr>
              <w:t>anyUe</w:t>
            </w:r>
            <w:proofErr w:type="spellEnd"/>
          </w:p>
        </w:tc>
        <w:tc>
          <w:tcPr>
            <w:tcW w:w="1936" w:type="dxa"/>
            <w:tcBorders>
              <w:top w:val="single" w:sz="4" w:space="0" w:color="auto"/>
              <w:left w:val="single" w:sz="4" w:space="0" w:color="auto"/>
              <w:bottom w:val="single" w:sz="4" w:space="0" w:color="auto"/>
              <w:right w:val="single" w:sz="4" w:space="0" w:color="auto"/>
            </w:tcBorders>
          </w:tcPr>
          <w:p w14:paraId="2364AFF9" w14:textId="77777777" w:rsidR="000973E3" w:rsidRDefault="000973E3" w:rsidP="0094078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BFB474" w14:textId="77777777" w:rsidR="000973E3" w:rsidRDefault="000973E3" w:rsidP="0094078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D7AAD8B" w14:textId="77777777" w:rsidR="000973E3" w:rsidRDefault="000973E3" w:rsidP="00940781">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6607A74" w14:textId="77777777" w:rsidR="000973E3" w:rsidRDefault="000973E3" w:rsidP="00940781">
            <w:pPr>
              <w:pStyle w:val="TAL"/>
              <w:rPr>
                <w:rFonts w:cs="Arial"/>
                <w:szCs w:val="18"/>
              </w:rPr>
            </w:pPr>
            <w:r>
              <w:rPr>
                <w:rFonts w:cs="Arial" w:hint="eastAsia"/>
                <w:szCs w:val="18"/>
              </w:rPr>
              <w:t xml:space="preserve">This IE shall be included </w:t>
            </w:r>
            <w:r>
              <w:rPr>
                <w:rFonts w:cs="Arial"/>
                <w:szCs w:val="18"/>
              </w:rPr>
              <w:t xml:space="preserve">and shall be set to "true", </w:t>
            </w:r>
            <w:r>
              <w:rPr>
                <w:rFonts w:cs="Arial" w:hint="eastAsia"/>
                <w:szCs w:val="18"/>
              </w:rPr>
              <w:t xml:space="preserve">if the event subscription is a bulk subscription for number of UEs </w:t>
            </w:r>
            <w:r>
              <w:rPr>
                <w:rFonts w:cs="Arial"/>
                <w:szCs w:val="18"/>
              </w:rPr>
              <w:t>and the event reported is for one of those UEs.</w:t>
            </w:r>
          </w:p>
        </w:tc>
      </w:tr>
      <w:tr w:rsidR="000973E3" w:rsidRPr="004F6CF1" w14:paraId="2C16A2B0" w14:textId="77777777" w:rsidTr="00940781">
        <w:trPr>
          <w:jc w:val="center"/>
        </w:trPr>
        <w:tc>
          <w:tcPr>
            <w:tcW w:w="2090" w:type="dxa"/>
            <w:tcBorders>
              <w:top w:val="single" w:sz="4" w:space="0" w:color="auto"/>
              <w:left w:val="single" w:sz="4" w:space="0" w:color="auto"/>
              <w:bottom w:val="single" w:sz="4" w:space="0" w:color="auto"/>
              <w:right w:val="single" w:sz="4" w:space="0" w:color="auto"/>
            </w:tcBorders>
          </w:tcPr>
          <w:p w14:paraId="2B642834" w14:textId="77777777" w:rsidR="000973E3" w:rsidRPr="004F6CF1" w:rsidRDefault="000973E3" w:rsidP="00940781">
            <w:pPr>
              <w:pStyle w:val="TAL"/>
            </w:pPr>
            <w:proofErr w:type="spellStart"/>
            <w:r w:rsidRPr="004F6CF1">
              <w:t>supi</w:t>
            </w:r>
            <w:proofErr w:type="spellEnd"/>
          </w:p>
        </w:tc>
        <w:tc>
          <w:tcPr>
            <w:tcW w:w="1936" w:type="dxa"/>
            <w:tcBorders>
              <w:top w:val="single" w:sz="4" w:space="0" w:color="auto"/>
              <w:left w:val="single" w:sz="4" w:space="0" w:color="auto"/>
              <w:bottom w:val="single" w:sz="4" w:space="0" w:color="auto"/>
              <w:right w:val="single" w:sz="4" w:space="0" w:color="auto"/>
            </w:tcBorders>
          </w:tcPr>
          <w:p w14:paraId="3C672D68" w14:textId="77777777" w:rsidR="000973E3" w:rsidRPr="004F6CF1" w:rsidRDefault="000973E3" w:rsidP="00940781">
            <w:pPr>
              <w:pStyle w:val="TAL"/>
            </w:pPr>
            <w:proofErr w:type="spellStart"/>
            <w:r w:rsidRPr="004F6CF1">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D45B271" w14:textId="77777777" w:rsidR="000973E3" w:rsidRPr="004F6CF1" w:rsidRDefault="000973E3" w:rsidP="009407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DB73B7" w14:textId="77777777" w:rsidR="000973E3" w:rsidRPr="004F6CF1" w:rsidRDefault="000973E3" w:rsidP="00940781">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14:paraId="5EF30513" w14:textId="6D07D985" w:rsidR="000973E3" w:rsidRPr="004F6CF1" w:rsidRDefault="000973E3" w:rsidP="00940781">
            <w:pPr>
              <w:pStyle w:val="TAL"/>
              <w:rPr>
                <w:rFonts w:cs="Arial"/>
                <w:szCs w:val="18"/>
              </w:rPr>
            </w:pPr>
            <w:r>
              <w:rPr>
                <w:rFonts w:cs="Arial"/>
                <w:szCs w:val="18"/>
              </w:rPr>
              <w:t xml:space="preserve">This IE shall be included if the event reported is for a </w:t>
            </w:r>
            <w:proofErr w:type="gramStart"/>
            <w:r>
              <w:rPr>
                <w:rFonts w:cs="Arial"/>
                <w:szCs w:val="18"/>
              </w:rPr>
              <w:t>particular UE</w:t>
            </w:r>
            <w:proofErr w:type="gramEnd"/>
            <w:r>
              <w:rPr>
                <w:rFonts w:cs="Arial"/>
                <w:szCs w:val="18"/>
              </w:rPr>
              <w:t xml:space="preserve"> or any UE. This IE identifie</w:t>
            </w:r>
            <w:r w:rsidRPr="004F6CF1">
              <w:rPr>
                <w:rFonts w:cs="Arial"/>
                <w:szCs w:val="18"/>
              </w:rPr>
              <w:t xml:space="preserve">s the UE associated </w:t>
            </w:r>
            <w:ins w:id="55" w:author="Lu Yunjie - CT4#89 Rev1" w:date="2019-02-27T12:09:00Z">
              <w:r w:rsidR="0014337B">
                <w:rPr>
                  <w:rFonts w:cs="Arial"/>
                  <w:szCs w:val="18"/>
                </w:rPr>
                <w:t>with</w:t>
              </w:r>
            </w:ins>
            <w:del w:id="56" w:author="Lu Yunjie - CT4#89 Rev1" w:date="2019-02-27T12:09:00Z">
              <w:r w:rsidRPr="004F6CF1" w:rsidDel="0014337B">
                <w:rPr>
                  <w:rFonts w:cs="Arial"/>
                  <w:szCs w:val="18"/>
                </w:rPr>
                <w:delText>to</w:delText>
              </w:r>
            </w:del>
            <w:r w:rsidRPr="004F6CF1">
              <w:rPr>
                <w:rFonts w:cs="Arial"/>
                <w:szCs w:val="18"/>
              </w:rPr>
              <w:t xml:space="preserve"> the report (NOTE)</w:t>
            </w:r>
            <w:r>
              <w:rPr>
                <w:rFonts w:cs="Arial"/>
                <w:szCs w:val="18"/>
              </w:rPr>
              <w:t>.</w:t>
            </w:r>
          </w:p>
        </w:tc>
      </w:tr>
      <w:tr w:rsidR="000973E3" w:rsidRPr="004F6CF1" w14:paraId="241F4FE4" w14:textId="77777777" w:rsidTr="00940781">
        <w:trPr>
          <w:jc w:val="center"/>
        </w:trPr>
        <w:tc>
          <w:tcPr>
            <w:tcW w:w="2090" w:type="dxa"/>
            <w:tcBorders>
              <w:top w:val="single" w:sz="4" w:space="0" w:color="auto"/>
              <w:left w:val="single" w:sz="4" w:space="0" w:color="auto"/>
              <w:bottom w:val="single" w:sz="4" w:space="0" w:color="auto"/>
              <w:right w:val="single" w:sz="4" w:space="0" w:color="auto"/>
            </w:tcBorders>
          </w:tcPr>
          <w:p w14:paraId="7B6C0C48" w14:textId="77777777" w:rsidR="000973E3" w:rsidRPr="004F6CF1" w:rsidRDefault="000973E3" w:rsidP="00940781">
            <w:pPr>
              <w:pStyle w:val="TAL"/>
            </w:pPr>
            <w:proofErr w:type="spellStart"/>
            <w:r>
              <w:t>areaList</w:t>
            </w:r>
            <w:proofErr w:type="spellEnd"/>
          </w:p>
        </w:tc>
        <w:tc>
          <w:tcPr>
            <w:tcW w:w="1936" w:type="dxa"/>
            <w:tcBorders>
              <w:top w:val="single" w:sz="4" w:space="0" w:color="auto"/>
              <w:left w:val="single" w:sz="4" w:space="0" w:color="auto"/>
              <w:bottom w:val="single" w:sz="4" w:space="0" w:color="auto"/>
              <w:right w:val="single" w:sz="4" w:space="0" w:color="auto"/>
            </w:tcBorders>
          </w:tcPr>
          <w:p w14:paraId="7B2017E5" w14:textId="77777777" w:rsidR="000973E3" w:rsidRPr="004F6CF1" w:rsidRDefault="000973E3" w:rsidP="00940781">
            <w:pPr>
              <w:pStyle w:val="TAL"/>
            </w:pPr>
            <w:proofErr w:type="gramStart"/>
            <w:r>
              <w:t>array(</w:t>
            </w:r>
            <w:proofErr w:type="spellStart"/>
            <w:proofErr w:type="gramEnd"/>
            <w:r>
              <w:t>AmfEventArea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41A235" w14:textId="77777777" w:rsidR="000973E3" w:rsidRDefault="000973E3" w:rsidP="009407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F88208" w14:textId="77777777" w:rsidR="000973E3" w:rsidRPr="004F6CF1" w:rsidRDefault="000973E3" w:rsidP="0094078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A117EB" w14:textId="77777777" w:rsidR="000973E3" w:rsidRDefault="000973E3" w:rsidP="00940781">
            <w:pPr>
              <w:pStyle w:val="TAL"/>
              <w:rPr>
                <w:rFonts w:cs="Arial"/>
                <w:szCs w:val="18"/>
              </w:rPr>
            </w:pPr>
            <w:r>
              <w:rPr>
                <w:rFonts w:cs="Arial"/>
                <w:szCs w:val="18"/>
              </w:rPr>
              <w:t xml:space="preserve">This IE shall be present when the AMF event type is </w:t>
            </w:r>
            <w:r>
              <w:t>"</w:t>
            </w:r>
            <w:r w:rsidRPr="004F6CF1">
              <w:t>PRESENCE_IN_AOI_REPORT</w:t>
            </w:r>
            <w:r>
              <w:t xml:space="preserve">". When present, this IE </w:t>
            </w:r>
            <w:r>
              <w:rPr>
                <w:rFonts w:cs="Arial"/>
                <w:szCs w:val="18"/>
              </w:rPr>
              <w:t>represents the specified Area(s) of Interest the UE is currently IN / OUT / UNKNOWN.</w:t>
            </w:r>
          </w:p>
        </w:tc>
      </w:tr>
      <w:tr w:rsidR="000973E3" w:rsidRPr="004F6CF1" w14:paraId="5C026302" w14:textId="77777777" w:rsidTr="00940781">
        <w:trPr>
          <w:jc w:val="center"/>
          <w:ins w:id="57" w:author="Jones Lu" w:date="2019-01-15T14:31:00Z"/>
        </w:trPr>
        <w:tc>
          <w:tcPr>
            <w:tcW w:w="2090" w:type="dxa"/>
            <w:tcBorders>
              <w:top w:val="single" w:sz="4" w:space="0" w:color="auto"/>
              <w:left w:val="single" w:sz="4" w:space="0" w:color="auto"/>
              <w:bottom w:val="single" w:sz="4" w:space="0" w:color="auto"/>
              <w:right w:val="single" w:sz="4" w:space="0" w:color="auto"/>
            </w:tcBorders>
          </w:tcPr>
          <w:p w14:paraId="6048962C" w14:textId="77777777" w:rsidR="000973E3" w:rsidRDefault="000973E3" w:rsidP="00940781">
            <w:pPr>
              <w:pStyle w:val="TAL"/>
              <w:rPr>
                <w:ins w:id="58" w:author="Jones Lu" w:date="2019-01-15T14:31:00Z"/>
              </w:rPr>
            </w:pPr>
            <w:proofErr w:type="spellStart"/>
            <w:ins w:id="59" w:author="Jones Lu" w:date="2019-01-15T14:31:00Z">
              <w:r>
                <w:t>ref</w:t>
              </w:r>
              <w:r w:rsidRPr="000B71E3">
                <w:t>Id</w:t>
              </w:r>
              <w:proofErr w:type="spellEnd"/>
            </w:ins>
          </w:p>
        </w:tc>
        <w:tc>
          <w:tcPr>
            <w:tcW w:w="1936" w:type="dxa"/>
            <w:tcBorders>
              <w:top w:val="single" w:sz="4" w:space="0" w:color="auto"/>
              <w:left w:val="single" w:sz="4" w:space="0" w:color="auto"/>
              <w:bottom w:val="single" w:sz="4" w:space="0" w:color="auto"/>
              <w:right w:val="single" w:sz="4" w:space="0" w:color="auto"/>
            </w:tcBorders>
          </w:tcPr>
          <w:p w14:paraId="5BB6069A" w14:textId="77777777" w:rsidR="000973E3" w:rsidRDefault="000973E3" w:rsidP="00940781">
            <w:pPr>
              <w:pStyle w:val="TAL"/>
              <w:rPr>
                <w:ins w:id="60" w:author="Jones Lu" w:date="2019-01-15T14:31:00Z"/>
              </w:rPr>
            </w:pPr>
            <w:proofErr w:type="spellStart"/>
            <w:ins w:id="61" w:author="Jones Lu" w:date="2019-01-15T14:31:00Z">
              <w:r w:rsidRPr="000B71E3">
                <w:t>ReferenceId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1281C02" w14:textId="77777777" w:rsidR="000973E3" w:rsidRDefault="000973E3" w:rsidP="00940781">
            <w:pPr>
              <w:pStyle w:val="TAC"/>
              <w:rPr>
                <w:ins w:id="62" w:author="Jones Lu" w:date="2019-01-15T14:31:00Z"/>
              </w:rPr>
            </w:pPr>
            <w:ins w:id="63" w:author="Jones Lu" w:date="2019-01-15T14:31:00Z">
              <w:r>
                <w:t>C</w:t>
              </w:r>
            </w:ins>
          </w:p>
        </w:tc>
        <w:tc>
          <w:tcPr>
            <w:tcW w:w="1134" w:type="dxa"/>
            <w:tcBorders>
              <w:top w:val="single" w:sz="4" w:space="0" w:color="auto"/>
              <w:left w:val="single" w:sz="4" w:space="0" w:color="auto"/>
              <w:bottom w:val="single" w:sz="4" w:space="0" w:color="auto"/>
              <w:right w:val="single" w:sz="4" w:space="0" w:color="auto"/>
            </w:tcBorders>
          </w:tcPr>
          <w:p w14:paraId="2AC75F4E" w14:textId="77777777" w:rsidR="000973E3" w:rsidRDefault="000973E3" w:rsidP="00940781">
            <w:pPr>
              <w:pStyle w:val="TAL"/>
              <w:rPr>
                <w:ins w:id="64" w:author="Jones Lu" w:date="2019-01-15T14:31:00Z"/>
              </w:rPr>
            </w:pPr>
            <w:ins w:id="65" w:author="Jones Lu" w:date="2019-01-15T14:31:00Z">
              <w:r>
                <w:t>0..</w:t>
              </w:r>
              <w:r w:rsidRPr="000B71E3">
                <w:t>1</w:t>
              </w:r>
            </w:ins>
          </w:p>
        </w:tc>
        <w:tc>
          <w:tcPr>
            <w:tcW w:w="4359" w:type="dxa"/>
            <w:tcBorders>
              <w:top w:val="single" w:sz="4" w:space="0" w:color="auto"/>
              <w:left w:val="single" w:sz="4" w:space="0" w:color="auto"/>
              <w:bottom w:val="single" w:sz="4" w:space="0" w:color="auto"/>
              <w:right w:val="single" w:sz="4" w:space="0" w:color="auto"/>
            </w:tcBorders>
          </w:tcPr>
          <w:p w14:paraId="3DA00070" w14:textId="3B2D1D34" w:rsidR="000973E3" w:rsidRPr="00EE7D1E" w:rsidRDefault="000973E3" w:rsidP="00940781">
            <w:pPr>
              <w:pStyle w:val="TAL"/>
              <w:rPr>
                <w:ins w:id="66" w:author="Jones Lu" w:date="2019-01-15T14:47:00Z"/>
                <w:szCs w:val="18"/>
              </w:rPr>
            </w:pPr>
            <w:ins w:id="67" w:author="Jones Lu" w:date="2019-01-15T14:47:00Z">
              <w:r w:rsidRPr="00EE7D1E">
                <w:rPr>
                  <w:szCs w:val="18"/>
                </w:rPr>
                <w:t xml:space="preserve">This IE shall be present if a Reference Id has previously been associated </w:t>
              </w:r>
            </w:ins>
            <w:ins w:id="68" w:author="Lu Yunjie - CT4#89 Rev1" w:date="2019-02-28T10:04:00Z">
              <w:r w:rsidR="00DA0DE0">
                <w:rPr>
                  <w:szCs w:val="18"/>
                </w:rPr>
                <w:t>with</w:t>
              </w:r>
            </w:ins>
            <w:ins w:id="69" w:author="Jones Lu" w:date="2019-01-15T14:47:00Z">
              <w:r w:rsidRPr="00EE7D1E">
                <w:rPr>
                  <w:szCs w:val="18"/>
                </w:rPr>
                <w:t xml:space="preserve"> the event triggering the report.</w:t>
              </w:r>
            </w:ins>
          </w:p>
          <w:p w14:paraId="3E3D9F01" w14:textId="77777777" w:rsidR="000973E3" w:rsidRPr="00EE7D1E" w:rsidRDefault="000973E3" w:rsidP="00940781">
            <w:pPr>
              <w:pStyle w:val="TAL"/>
              <w:rPr>
                <w:ins w:id="70" w:author="Jones Lu" w:date="2019-01-15T14:47:00Z"/>
                <w:szCs w:val="18"/>
              </w:rPr>
            </w:pPr>
          </w:p>
          <w:p w14:paraId="5D09CCCB" w14:textId="58996AB8" w:rsidR="000973E3" w:rsidRDefault="000973E3" w:rsidP="00940781">
            <w:pPr>
              <w:pStyle w:val="TAL"/>
              <w:rPr>
                <w:ins w:id="71" w:author="Jones Lu" w:date="2019-01-15T14:31:00Z"/>
                <w:rFonts w:cs="Arial"/>
                <w:szCs w:val="18"/>
              </w:rPr>
            </w:pPr>
            <w:ins w:id="72" w:author="Jones Lu" w:date="2019-01-15T14:47:00Z">
              <w:r w:rsidRPr="00EE7D1E">
                <w:rPr>
                  <w:rFonts w:cs="Arial"/>
                  <w:szCs w:val="18"/>
                </w:rPr>
                <w:t xml:space="preserve">When present, this IE shall indicate the </w:t>
              </w:r>
              <w:r w:rsidRPr="00EE7D1E">
                <w:rPr>
                  <w:szCs w:val="18"/>
                </w:rPr>
                <w:t>R</w:t>
              </w:r>
              <w:r w:rsidRPr="00EE7D1E">
                <w:rPr>
                  <w:rFonts w:cs="Arial"/>
                  <w:szCs w:val="18"/>
                </w:rPr>
                <w:t>ef</w:t>
              </w:r>
              <w:r w:rsidRPr="00EE7D1E">
                <w:rPr>
                  <w:szCs w:val="18"/>
                </w:rPr>
                <w:t>e</w:t>
              </w:r>
              <w:r w:rsidRPr="00EE7D1E">
                <w:rPr>
                  <w:rFonts w:cs="Arial"/>
                  <w:szCs w:val="18"/>
                </w:rPr>
                <w:t xml:space="preserve">rence Id associated </w:t>
              </w:r>
            </w:ins>
            <w:ins w:id="73" w:author="Lu Yunjie - CT4#89 Rev1" w:date="2019-02-28T10:05:00Z">
              <w:r w:rsidR="00DA0DE0">
                <w:rPr>
                  <w:rFonts w:cs="Arial"/>
                  <w:szCs w:val="18"/>
                </w:rPr>
                <w:t>with</w:t>
              </w:r>
            </w:ins>
            <w:ins w:id="74" w:author="Jones Lu" w:date="2019-01-15T14:47:00Z">
              <w:r w:rsidRPr="00EE7D1E">
                <w:rPr>
                  <w:rFonts w:cs="Arial"/>
                  <w:szCs w:val="18"/>
                </w:rPr>
                <w:t xml:space="preserve"> the event which triggers the report.</w:t>
              </w:r>
            </w:ins>
          </w:p>
        </w:tc>
      </w:tr>
      <w:tr w:rsidR="000973E3" w:rsidRPr="004F6CF1" w14:paraId="74D0B2D3" w14:textId="77777777" w:rsidTr="00940781">
        <w:trPr>
          <w:jc w:val="center"/>
        </w:trPr>
        <w:tc>
          <w:tcPr>
            <w:tcW w:w="2090" w:type="dxa"/>
            <w:tcBorders>
              <w:top w:val="single" w:sz="4" w:space="0" w:color="auto"/>
              <w:left w:val="single" w:sz="4" w:space="0" w:color="auto"/>
              <w:bottom w:val="single" w:sz="4" w:space="0" w:color="auto"/>
              <w:right w:val="single" w:sz="4" w:space="0" w:color="auto"/>
            </w:tcBorders>
          </w:tcPr>
          <w:p w14:paraId="629D26B4" w14:textId="77777777" w:rsidR="000973E3" w:rsidRPr="004F6CF1" w:rsidRDefault="000973E3" w:rsidP="00940781">
            <w:pPr>
              <w:pStyle w:val="TAL"/>
            </w:pPr>
            <w:proofErr w:type="spellStart"/>
            <w:r w:rsidRPr="004F6CF1">
              <w:t>gpsi</w:t>
            </w:r>
            <w:proofErr w:type="spellEnd"/>
          </w:p>
        </w:tc>
        <w:tc>
          <w:tcPr>
            <w:tcW w:w="1936" w:type="dxa"/>
            <w:tcBorders>
              <w:top w:val="single" w:sz="4" w:space="0" w:color="auto"/>
              <w:left w:val="single" w:sz="4" w:space="0" w:color="auto"/>
              <w:bottom w:val="single" w:sz="4" w:space="0" w:color="auto"/>
              <w:right w:val="single" w:sz="4" w:space="0" w:color="auto"/>
            </w:tcBorders>
          </w:tcPr>
          <w:p w14:paraId="41E2C592" w14:textId="77777777" w:rsidR="000973E3" w:rsidRPr="004F6CF1" w:rsidRDefault="000973E3" w:rsidP="00940781">
            <w:pPr>
              <w:pStyle w:val="TAL"/>
            </w:pPr>
            <w:proofErr w:type="spellStart"/>
            <w:r w:rsidRPr="004F6CF1">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3C24762" w14:textId="77777777" w:rsidR="000973E3" w:rsidRPr="004F6CF1" w:rsidRDefault="000973E3" w:rsidP="00940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39502C" w14:textId="77777777" w:rsidR="000973E3" w:rsidRPr="004F6CF1" w:rsidRDefault="000973E3" w:rsidP="00940781">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14:paraId="14C56C19" w14:textId="76008F45" w:rsidR="000973E3" w:rsidRPr="004F6CF1" w:rsidRDefault="000973E3" w:rsidP="00940781">
            <w:pPr>
              <w:pStyle w:val="TAL"/>
              <w:rPr>
                <w:rFonts w:cs="Arial"/>
                <w:szCs w:val="18"/>
              </w:rPr>
            </w:pPr>
            <w:r>
              <w:rPr>
                <w:rFonts w:cs="Arial"/>
                <w:szCs w:val="18"/>
              </w:rPr>
              <w:t xml:space="preserve">This IE may be included if the event reported is for a </w:t>
            </w:r>
            <w:proofErr w:type="gramStart"/>
            <w:r>
              <w:rPr>
                <w:rFonts w:cs="Arial"/>
                <w:szCs w:val="18"/>
              </w:rPr>
              <w:t>particular UE</w:t>
            </w:r>
            <w:proofErr w:type="gramEnd"/>
            <w:r>
              <w:rPr>
                <w:rFonts w:cs="Arial"/>
                <w:szCs w:val="18"/>
              </w:rPr>
              <w:t xml:space="preserve"> or any UE. This IE identifies</w:t>
            </w:r>
            <w:r w:rsidRPr="004F6CF1">
              <w:rPr>
                <w:rFonts w:cs="Arial"/>
                <w:szCs w:val="18"/>
              </w:rPr>
              <w:t xml:space="preserve"> the </w:t>
            </w:r>
            <w:r>
              <w:rPr>
                <w:rFonts w:cs="Arial"/>
                <w:szCs w:val="18"/>
              </w:rPr>
              <w:t xml:space="preserve">GPSI of the </w:t>
            </w:r>
            <w:r w:rsidRPr="004F6CF1">
              <w:rPr>
                <w:rFonts w:cs="Arial"/>
                <w:szCs w:val="18"/>
              </w:rPr>
              <w:t xml:space="preserve">UE associated </w:t>
            </w:r>
            <w:ins w:id="75" w:author="Lu Yunjie - CT4#89 Rev1" w:date="2019-02-28T10:06:00Z">
              <w:r w:rsidR="00DA0DE0">
                <w:rPr>
                  <w:rFonts w:cs="Arial"/>
                  <w:szCs w:val="18"/>
                </w:rPr>
                <w:t>with</w:t>
              </w:r>
            </w:ins>
            <w:del w:id="76" w:author="Lu Yunjie - CT4#89 Rev1" w:date="2019-02-28T10:06:00Z">
              <w:r w:rsidRPr="004F6CF1" w:rsidDel="00DA0DE0">
                <w:rPr>
                  <w:rFonts w:cs="Arial"/>
                  <w:szCs w:val="18"/>
                </w:rPr>
                <w:delText>to</w:delText>
              </w:r>
            </w:del>
            <w:r w:rsidRPr="004F6CF1">
              <w:rPr>
                <w:rFonts w:cs="Arial"/>
                <w:szCs w:val="18"/>
              </w:rPr>
              <w:t xml:space="preserve"> the report (NOTE)</w:t>
            </w:r>
            <w:r>
              <w:rPr>
                <w:rFonts w:cs="Arial"/>
                <w:szCs w:val="18"/>
              </w:rPr>
              <w:t>.</w:t>
            </w:r>
          </w:p>
        </w:tc>
      </w:tr>
      <w:tr w:rsidR="000973E3" w:rsidRPr="004F6CF1" w14:paraId="3495C441" w14:textId="77777777" w:rsidTr="00940781">
        <w:trPr>
          <w:jc w:val="center"/>
        </w:trPr>
        <w:tc>
          <w:tcPr>
            <w:tcW w:w="2090" w:type="dxa"/>
            <w:tcBorders>
              <w:top w:val="single" w:sz="4" w:space="0" w:color="auto"/>
              <w:left w:val="single" w:sz="4" w:space="0" w:color="auto"/>
              <w:bottom w:val="single" w:sz="4" w:space="0" w:color="auto"/>
              <w:right w:val="single" w:sz="4" w:space="0" w:color="auto"/>
            </w:tcBorders>
          </w:tcPr>
          <w:p w14:paraId="05694E41" w14:textId="77777777" w:rsidR="000973E3" w:rsidRPr="004F6CF1" w:rsidRDefault="000973E3" w:rsidP="00940781">
            <w:pPr>
              <w:pStyle w:val="TAL"/>
            </w:pPr>
            <w:proofErr w:type="spellStart"/>
            <w:r>
              <w:t>p</w:t>
            </w:r>
            <w:r w:rsidRPr="004F6CF1">
              <w:t>ei</w:t>
            </w:r>
            <w:proofErr w:type="spellEnd"/>
          </w:p>
        </w:tc>
        <w:tc>
          <w:tcPr>
            <w:tcW w:w="1936" w:type="dxa"/>
            <w:tcBorders>
              <w:top w:val="single" w:sz="4" w:space="0" w:color="auto"/>
              <w:left w:val="single" w:sz="4" w:space="0" w:color="auto"/>
              <w:bottom w:val="single" w:sz="4" w:space="0" w:color="auto"/>
              <w:right w:val="single" w:sz="4" w:space="0" w:color="auto"/>
            </w:tcBorders>
          </w:tcPr>
          <w:p w14:paraId="33EBC1FF" w14:textId="77777777" w:rsidR="000973E3" w:rsidRPr="004F6CF1" w:rsidRDefault="000973E3" w:rsidP="00940781">
            <w:pPr>
              <w:pStyle w:val="TAL"/>
            </w:pPr>
            <w:r w:rsidRPr="004F6CF1">
              <w:t>Pei</w:t>
            </w:r>
          </w:p>
        </w:tc>
        <w:tc>
          <w:tcPr>
            <w:tcW w:w="425" w:type="dxa"/>
            <w:tcBorders>
              <w:top w:val="single" w:sz="4" w:space="0" w:color="auto"/>
              <w:left w:val="single" w:sz="4" w:space="0" w:color="auto"/>
              <w:bottom w:val="single" w:sz="4" w:space="0" w:color="auto"/>
              <w:right w:val="single" w:sz="4" w:space="0" w:color="auto"/>
            </w:tcBorders>
          </w:tcPr>
          <w:p w14:paraId="767E17D2" w14:textId="77777777" w:rsidR="000973E3" w:rsidRPr="004F6CF1" w:rsidRDefault="000973E3" w:rsidP="00940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64B85E" w14:textId="77777777" w:rsidR="000973E3" w:rsidRPr="004F6CF1" w:rsidRDefault="000973E3" w:rsidP="00940781">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14:paraId="5901C956" w14:textId="7C7AEAE1" w:rsidR="000973E3" w:rsidRPr="004F6CF1" w:rsidRDefault="000973E3" w:rsidP="00940781">
            <w:pPr>
              <w:pStyle w:val="TAL"/>
              <w:rPr>
                <w:rFonts w:cs="Arial"/>
                <w:szCs w:val="18"/>
              </w:rPr>
            </w:pPr>
            <w:r>
              <w:rPr>
                <w:rFonts w:cs="Arial"/>
                <w:szCs w:val="18"/>
              </w:rPr>
              <w:t xml:space="preserve">This IE may be included if the event reported is for a </w:t>
            </w:r>
            <w:proofErr w:type="gramStart"/>
            <w:r>
              <w:rPr>
                <w:rFonts w:cs="Arial"/>
                <w:szCs w:val="18"/>
              </w:rPr>
              <w:t>particular UE</w:t>
            </w:r>
            <w:proofErr w:type="gramEnd"/>
            <w:r>
              <w:rPr>
                <w:rFonts w:cs="Arial"/>
                <w:szCs w:val="18"/>
              </w:rPr>
              <w:t xml:space="preserve"> or any UE.  This IE identifies the PEI of</w:t>
            </w:r>
            <w:r w:rsidRPr="004F6CF1">
              <w:rPr>
                <w:rFonts w:cs="Arial"/>
                <w:szCs w:val="18"/>
              </w:rPr>
              <w:t xml:space="preserve"> the UE associated </w:t>
            </w:r>
            <w:ins w:id="77" w:author="Lu Yunjie - CT4#89 Rev1" w:date="2019-02-28T10:05:00Z">
              <w:r w:rsidR="00DA0DE0">
                <w:rPr>
                  <w:rFonts w:cs="Arial"/>
                  <w:szCs w:val="18"/>
                </w:rPr>
                <w:t>with</w:t>
              </w:r>
            </w:ins>
            <w:del w:id="78" w:author="Lu Yunjie - CT4#89 Rev1" w:date="2019-02-28T10:05:00Z">
              <w:r w:rsidRPr="004F6CF1" w:rsidDel="00DA0DE0">
                <w:rPr>
                  <w:rFonts w:cs="Arial"/>
                  <w:szCs w:val="18"/>
                </w:rPr>
                <w:delText>to</w:delText>
              </w:r>
            </w:del>
            <w:r w:rsidRPr="004F6CF1">
              <w:rPr>
                <w:rFonts w:cs="Arial"/>
                <w:szCs w:val="18"/>
              </w:rPr>
              <w:t xml:space="preserve"> the report (NOTE)</w:t>
            </w:r>
            <w:r>
              <w:rPr>
                <w:rFonts w:cs="Arial"/>
                <w:szCs w:val="18"/>
              </w:rPr>
              <w:t>.</w:t>
            </w:r>
          </w:p>
        </w:tc>
      </w:tr>
      <w:tr w:rsidR="000973E3" w:rsidRPr="004F6CF1" w14:paraId="04FF712F" w14:textId="77777777" w:rsidTr="00940781">
        <w:trPr>
          <w:jc w:val="center"/>
        </w:trPr>
        <w:tc>
          <w:tcPr>
            <w:tcW w:w="2090" w:type="dxa"/>
            <w:tcBorders>
              <w:top w:val="single" w:sz="4" w:space="0" w:color="auto"/>
              <w:left w:val="single" w:sz="4" w:space="0" w:color="auto"/>
              <w:bottom w:val="single" w:sz="4" w:space="0" w:color="auto"/>
              <w:right w:val="single" w:sz="4" w:space="0" w:color="auto"/>
            </w:tcBorders>
          </w:tcPr>
          <w:p w14:paraId="7096CD8C" w14:textId="77777777" w:rsidR="000973E3" w:rsidRPr="004F6CF1" w:rsidRDefault="000973E3" w:rsidP="00940781">
            <w:pPr>
              <w:pStyle w:val="TAL"/>
            </w:pPr>
            <w:r>
              <w:t>location</w:t>
            </w:r>
          </w:p>
        </w:tc>
        <w:tc>
          <w:tcPr>
            <w:tcW w:w="1936" w:type="dxa"/>
            <w:tcBorders>
              <w:top w:val="single" w:sz="4" w:space="0" w:color="auto"/>
              <w:left w:val="single" w:sz="4" w:space="0" w:color="auto"/>
              <w:bottom w:val="single" w:sz="4" w:space="0" w:color="auto"/>
              <w:right w:val="single" w:sz="4" w:space="0" w:color="auto"/>
            </w:tcBorders>
          </w:tcPr>
          <w:p w14:paraId="64586F31" w14:textId="77777777" w:rsidR="000973E3" w:rsidRPr="004F6CF1" w:rsidRDefault="000973E3" w:rsidP="00940781">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FAE840B" w14:textId="77777777" w:rsidR="000973E3" w:rsidRPr="004F6CF1" w:rsidRDefault="000973E3" w:rsidP="00940781">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14:paraId="550C5A49" w14:textId="77777777" w:rsidR="000973E3" w:rsidRPr="004F6CF1" w:rsidRDefault="000973E3" w:rsidP="00940781">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14:paraId="55F07683" w14:textId="77777777" w:rsidR="000973E3" w:rsidRPr="004F6CF1" w:rsidRDefault="000973E3" w:rsidP="00940781">
            <w:pPr>
              <w:pStyle w:val="TAL"/>
              <w:rPr>
                <w:rFonts w:cs="Arial"/>
                <w:szCs w:val="18"/>
              </w:rPr>
            </w:pPr>
            <w:r w:rsidRPr="004F6CF1">
              <w:rPr>
                <w:rFonts w:cs="Arial"/>
                <w:szCs w:val="18"/>
              </w:rPr>
              <w:t>Represents the location information of the UE</w:t>
            </w:r>
          </w:p>
        </w:tc>
      </w:tr>
      <w:tr w:rsidR="000973E3" w:rsidRPr="004F6CF1" w14:paraId="284414F4" w14:textId="77777777" w:rsidTr="00940781">
        <w:trPr>
          <w:jc w:val="center"/>
        </w:trPr>
        <w:tc>
          <w:tcPr>
            <w:tcW w:w="2090" w:type="dxa"/>
            <w:tcBorders>
              <w:top w:val="single" w:sz="4" w:space="0" w:color="auto"/>
              <w:left w:val="single" w:sz="4" w:space="0" w:color="auto"/>
              <w:bottom w:val="single" w:sz="4" w:space="0" w:color="auto"/>
              <w:right w:val="single" w:sz="4" w:space="0" w:color="auto"/>
            </w:tcBorders>
          </w:tcPr>
          <w:p w14:paraId="56A5D9A3" w14:textId="77777777" w:rsidR="000973E3" w:rsidRPr="004F6CF1" w:rsidRDefault="000973E3" w:rsidP="00940781">
            <w:pPr>
              <w:pStyle w:val="TAL"/>
            </w:pPr>
            <w:r w:rsidRPr="004F6CF1">
              <w:t>timezone</w:t>
            </w:r>
          </w:p>
        </w:tc>
        <w:tc>
          <w:tcPr>
            <w:tcW w:w="1936" w:type="dxa"/>
            <w:tcBorders>
              <w:top w:val="single" w:sz="4" w:space="0" w:color="auto"/>
              <w:left w:val="single" w:sz="4" w:space="0" w:color="auto"/>
              <w:bottom w:val="single" w:sz="4" w:space="0" w:color="auto"/>
              <w:right w:val="single" w:sz="4" w:space="0" w:color="auto"/>
            </w:tcBorders>
          </w:tcPr>
          <w:p w14:paraId="339B1995" w14:textId="77777777" w:rsidR="000973E3" w:rsidRPr="004F6CF1" w:rsidRDefault="000973E3" w:rsidP="00940781">
            <w:pPr>
              <w:pStyle w:val="TAL"/>
            </w:pPr>
            <w:proofErr w:type="spellStart"/>
            <w:r w:rsidRPr="004F6CF1">
              <w:t>Time</w:t>
            </w:r>
            <w:r>
              <w:t>Z</w:t>
            </w:r>
            <w:r w:rsidRPr="004F6CF1">
              <w:t>one</w:t>
            </w:r>
            <w:proofErr w:type="spellEnd"/>
          </w:p>
        </w:tc>
        <w:tc>
          <w:tcPr>
            <w:tcW w:w="425" w:type="dxa"/>
            <w:tcBorders>
              <w:top w:val="single" w:sz="4" w:space="0" w:color="auto"/>
              <w:left w:val="single" w:sz="4" w:space="0" w:color="auto"/>
              <w:bottom w:val="single" w:sz="4" w:space="0" w:color="auto"/>
              <w:right w:val="single" w:sz="4" w:space="0" w:color="auto"/>
            </w:tcBorders>
          </w:tcPr>
          <w:p w14:paraId="60313B06" w14:textId="77777777" w:rsidR="000973E3" w:rsidRPr="004F6CF1" w:rsidRDefault="000973E3" w:rsidP="00940781">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14:paraId="5BB24379" w14:textId="77777777" w:rsidR="000973E3" w:rsidRPr="004F6CF1" w:rsidRDefault="000973E3" w:rsidP="00940781">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14:paraId="60D3612E" w14:textId="77777777" w:rsidR="000973E3" w:rsidRPr="004F6CF1" w:rsidRDefault="000973E3" w:rsidP="00940781">
            <w:pPr>
              <w:pStyle w:val="TAL"/>
              <w:rPr>
                <w:rFonts w:cs="Arial"/>
                <w:szCs w:val="18"/>
              </w:rPr>
            </w:pPr>
            <w:r w:rsidRPr="004F6CF1">
              <w:rPr>
                <w:rFonts w:cs="Arial"/>
                <w:szCs w:val="18"/>
              </w:rPr>
              <w:t>Describes the time zone of the UE</w:t>
            </w:r>
          </w:p>
        </w:tc>
      </w:tr>
      <w:tr w:rsidR="000973E3" w:rsidRPr="004F6CF1" w14:paraId="5F949D60" w14:textId="77777777" w:rsidTr="00940781">
        <w:trPr>
          <w:jc w:val="center"/>
        </w:trPr>
        <w:tc>
          <w:tcPr>
            <w:tcW w:w="2090" w:type="dxa"/>
            <w:tcBorders>
              <w:top w:val="single" w:sz="4" w:space="0" w:color="auto"/>
              <w:left w:val="single" w:sz="4" w:space="0" w:color="auto"/>
              <w:bottom w:val="single" w:sz="4" w:space="0" w:color="auto"/>
              <w:right w:val="single" w:sz="4" w:space="0" w:color="auto"/>
            </w:tcBorders>
          </w:tcPr>
          <w:p w14:paraId="56E4960D" w14:textId="77777777" w:rsidR="000973E3" w:rsidRPr="004F6CF1" w:rsidRDefault="000973E3" w:rsidP="00940781">
            <w:pPr>
              <w:pStyle w:val="TAL"/>
            </w:pPr>
            <w:proofErr w:type="spellStart"/>
            <w:r w:rsidRPr="004F6CF1">
              <w:t>accessType</w:t>
            </w:r>
            <w:r>
              <w:t>List</w:t>
            </w:r>
            <w:proofErr w:type="spellEnd"/>
          </w:p>
        </w:tc>
        <w:tc>
          <w:tcPr>
            <w:tcW w:w="1936" w:type="dxa"/>
            <w:tcBorders>
              <w:top w:val="single" w:sz="4" w:space="0" w:color="auto"/>
              <w:left w:val="single" w:sz="4" w:space="0" w:color="auto"/>
              <w:bottom w:val="single" w:sz="4" w:space="0" w:color="auto"/>
              <w:right w:val="single" w:sz="4" w:space="0" w:color="auto"/>
            </w:tcBorders>
          </w:tcPr>
          <w:p w14:paraId="1A5D6085" w14:textId="77777777" w:rsidR="000973E3" w:rsidRPr="004F6CF1" w:rsidRDefault="000973E3" w:rsidP="00940781">
            <w:pPr>
              <w:pStyle w:val="TAL"/>
            </w:pPr>
            <w:proofErr w:type="gramStart"/>
            <w:r>
              <w:t>array(</w:t>
            </w:r>
            <w:proofErr w:type="spellStart"/>
            <w:proofErr w:type="gramEnd"/>
            <w:r w:rsidRPr="004F6CF1">
              <w:t>AccessType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4C8218" w14:textId="77777777" w:rsidR="000973E3" w:rsidRPr="004F6CF1" w:rsidRDefault="000973E3" w:rsidP="00940781">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14:paraId="112799E7" w14:textId="77777777" w:rsidR="000973E3" w:rsidRPr="004F6CF1" w:rsidRDefault="000973E3" w:rsidP="0094078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47FBD3" w14:textId="77777777" w:rsidR="000973E3" w:rsidRPr="004F6CF1" w:rsidRDefault="000973E3" w:rsidP="00940781">
            <w:pPr>
              <w:pStyle w:val="TAL"/>
              <w:rPr>
                <w:rFonts w:cs="Arial"/>
                <w:szCs w:val="18"/>
              </w:rPr>
            </w:pPr>
            <w:r w:rsidRPr="004F6CF1">
              <w:rPr>
                <w:rFonts w:cs="Arial"/>
                <w:szCs w:val="18"/>
              </w:rPr>
              <w:t>Describes the access type(s) of the UE</w:t>
            </w:r>
          </w:p>
        </w:tc>
      </w:tr>
      <w:tr w:rsidR="000973E3" w:rsidRPr="004F6CF1" w14:paraId="4DF26EC6" w14:textId="77777777" w:rsidTr="00940781">
        <w:trPr>
          <w:jc w:val="center"/>
        </w:trPr>
        <w:tc>
          <w:tcPr>
            <w:tcW w:w="2090" w:type="dxa"/>
            <w:tcBorders>
              <w:top w:val="single" w:sz="4" w:space="0" w:color="auto"/>
              <w:left w:val="single" w:sz="4" w:space="0" w:color="auto"/>
              <w:bottom w:val="single" w:sz="4" w:space="0" w:color="auto"/>
              <w:right w:val="single" w:sz="4" w:space="0" w:color="auto"/>
            </w:tcBorders>
          </w:tcPr>
          <w:p w14:paraId="63664FE7" w14:textId="77777777" w:rsidR="000973E3" w:rsidRPr="004F6CF1" w:rsidRDefault="000973E3" w:rsidP="00940781">
            <w:pPr>
              <w:pStyle w:val="TAL"/>
            </w:pPr>
            <w:proofErr w:type="spellStart"/>
            <w:r w:rsidRPr="004F6CF1">
              <w:t>rmInfo</w:t>
            </w:r>
            <w:r>
              <w:t>List</w:t>
            </w:r>
            <w:proofErr w:type="spellEnd"/>
          </w:p>
        </w:tc>
        <w:tc>
          <w:tcPr>
            <w:tcW w:w="1936" w:type="dxa"/>
            <w:tcBorders>
              <w:top w:val="single" w:sz="4" w:space="0" w:color="auto"/>
              <w:left w:val="single" w:sz="4" w:space="0" w:color="auto"/>
              <w:bottom w:val="single" w:sz="4" w:space="0" w:color="auto"/>
              <w:right w:val="single" w:sz="4" w:space="0" w:color="auto"/>
            </w:tcBorders>
          </w:tcPr>
          <w:p w14:paraId="67143D90" w14:textId="77777777" w:rsidR="000973E3" w:rsidRPr="004F6CF1" w:rsidRDefault="000973E3" w:rsidP="00940781">
            <w:pPr>
              <w:pStyle w:val="TAL"/>
            </w:pPr>
            <w:proofErr w:type="gramStart"/>
            <w:r>
              <w:t>array(</w:t>
            </w:r>
            <w:proofErr w:type="spellStart"/>
            <w:proofErr w:type="gramEnd"/>
            <w:r>
              <w:t>RmInfo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E8AA5B1" w14:textId="77777777" w:rsidR="000973E3" w:rsidRPr="004F6CF1" w:rsidRDefault="000973E3" w:rsidP="00940781">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14:paraId="78032BBF" w14:textId="77777777" w:rsidR="000973E3" w:rsidRPr="004F6CF1" w:rsidRDefault="000973E3" w:rsidP="0094078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CB24449" w14:textId="77777777" w:rsidR="000973E3" w:rsidRPr="004F6CF1" w:rsidRDefault="000973E3" w:rsidP="00940781">
            <w:pPr>
              <w:pStyle w:val="TAL"/>
              <w:rPr>
                <w:rFonts w:cs="Arial"/>
                <w:szCs w:val="18"/>
              </w:rPr>
            </w:pPr>
            <w:r w:rsidRPr="004F6CF1">
              <w:rPr>
                <w:rFonts w:cs="Arial"/>
                <w:szCs w:val="18"/>
              </w:rPr>
              <w:t>Describes the registration management state of the UE</w:t>
            </w:r>
          </w:p>
        </w:tc>
      </w:tr>
      <w:tr w:rsidR="000973E3" w:rsidRPr="004F6CF1" w14:paraId="441BFF1A" w14:textId="77777777" w:rsidTr="00940781">
        <w:trPr>
          <w:jc w:val="center"/>
        </w:trPr>
        <w:tc>
          <w:tcPr>
            <w:tcW w:w="2090" w:type="dxa"/>
            <w:tcBorders>
              <w:top w:val="single" w:sz="4" w:space="0" w:color="auto"/>
              <w:left w:val="single" w:sz="4" w:space="0" w:color="auto"/>
              <w:bottom w:val="single" w:sz="4" w:space="0" w:color="auto"/>
              <w:right w:val="single" w:sz="4" w:space="0" w:color="auto"/>
            </w:tcBorders>
          </w:tcPr>
          <w:p w14:paraId="68907BFE" w14:textId="77777777" w:rsidR="000973E3" w:rsidRPr="004F6CF1" w:rsidRDefault="000973E3" w:rsidP="00940781">
            <w:pPr>
              <w:pStyle w:val="TAL"/>
            </w:pPr>
            <w:proofErr w:type="spellStart"/>
            <w:r w:rsidRPr="004F6CF1">
              <w:t>cmInfo</w:t>
            </w:r>
            <w:r>
              <w:t>List</w:t>
            </w:r>
            <w:proofErr w:type="spellEnd"/>
          </w:p>
        </w:tc>
        <w:tc>
          <w:tcPr>
            <w:tcW w:w="1936" w:type="dxa"/>
            <w:tcBorders>
              <w:top w:val="single" w:sz="4" w:space="0" w:color="auto"/>
              <w:left w:val="single" w:sz="4" w:space="0" w:color="auto"/>
              <w:bottom w:val="single" w:sz="4" w:space="0" w:color="auto"/>
              <w:right w:val="single" w:sz="4" w:space="0" w:color="auto"/>
            </w:tcBorders>
          </w:tcPr>
          <w:p w14:paraId="09F1A5DB" w14:textId="77777777" w:rsidR="000973E3" w:rsidRPr="004F6CF1" w:rsidRDefault="000973E3" w:rsidP="00940781">
            <w:pPr>
              <w:pStyle w:val="TAL"/>
            </w:pPr>
            <w:proofErr w:type="gramStart"/>
            <w:r>
              <w:t>array(</w:t>
            </w:r>
            <w:proofErr w:type="spellStart"/>
            <w:proofErr w:type="gramEnd"/>
            <w:r>
              <w:t>CmInfo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6746939" w14:textId="77777777" w:rsidR="000973E3" w:rsidRPr="004F6CF1" w:rsidRDefault="000973E3" w:rsidP="00940781">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14:paraId="0AF57F0F" w14:textId="77777777" w:rsidR="000973E3" w:rsidRPr="004F6CF1" w:rsidRDefault="000973E3" w:rsidP="0094078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1823A4" w14:textId="77777777" w:rsidR="000973E3" w:rsidRPr="004F6CF1" w:rsidRDefault="000973E3" w:rsidP="00940781">
            <w:pPr>
              <w:pStyle w:val="TAL"/>
              <w:rPr>
                <w:rFonts w:cs="Arial"/>
                <w:szCs w:val="18"/>
              </w:rPr>
            </w:pPr>
            <w:r w:rsidRPr="004F6CF1">
              <w:rPr>
                <w:rFonts w:cs="Arial"/>
                <w:szCs w:val="18"/>
              </w:rPr>
              <w:t>Describes the connectivity state of the UE</w:t>
            </w:r>
          </w:p>
        </w:tc>
      </w:tr>
      <w:tr w:rsidR="000973E3" w:rsidRPr="004F6CF1" w14:paraId="5978031F" w14:textId="77777777" w:rsidTr="00940781">
        <w:trPr>
          <w:jc w:val="center"/>
        </w:trPr>
        <w:tc>
          <w:tcPr>
            <w:tcW w:w="2090" w:type="dxa"/>
            <w:tcBorders>
              <w:top w:val="single" w:sz="4" w:space="0" w:color="auto"/>
              <w:left w:val="single" w:sz="4" w:space="0" w:color="auto"/>
              <w:bottom w:val="single" w:sz="4" w:space="0" w:color="auto"/>
              <w:right w:val="single" w:sz="4" w:space="0" w:color="auto"/>
            </w:tcBorders>
          </w:tcPr>
          <w:p w14:paraId="01166EF4" w14:textId="77777777" w:rsidR="000973E3" w:rsidRPr="004F6CF1" w:rsidRDefault="000973E3" w:rsidP="00940781">
            <w:pPr>
              <w:pStyle w:val="TAL"/>
            </w:pPr>
            <w:r>
              <w:t>reachability</w:t>
            </w:r>
          </w:p>
        </w:tc>
        <w:tc>
          <w:tcPr>
            <w:tcW w:w="1936" w:type="dxa"/>
            <w:tcBorders>
              <w:top w:val="single" w:sz="4" w:space="0" w:color="auto"/>
              <w:left w:val="single" w:sz="4" w:space="0" w:color="auto"/>
              <w:bottom w:val="single" w:sz="4" w:space="0" w:color="auto"/>
              <w:right w:val="single" w:sz="4" w:space="0" w:color="auto"/>
            </w:tcBorders>
          </w:tcPr>
          <w:p w14:paraId="54AB2656" w14:textId="77777777" w:rsidR="000973E3" w:rsidRPr="004F6CF1" w:rsidRDefault="000973E3" w:rsidP="00940781">
            <w:pPr>
              <w:pStyle w:val="TAL"/>
            </w:pPr>
            <w:proofErr w:type="spellStart"/>
            <w:r>
              <w:t>UeReachability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44EA84B7" w14:textId="77777777" w:rsidR="000973E3" w:rsidRPr="004F6CF1" w:rsidRDefault="000973E3" w:rsidP="00940781">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14:paraId="73F22CC1" w14:textId="77777777" w:rsidR="000973E3" w:rsidRPr="004F6CF1" w:rsidRDefault="000973E3" w:rsidP="00940781">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14:paraId="2CABE4DF" w14:textId="77777777" w:rsidR="000973E3" w:rsidRPr="004F6CF1" w:rsidRDefault="000973E3" w:rsidP="00940781">
            <w:pPr>
              <w:pStyle w:val="TAL"/>
              <w:rPr>
                <w:rFonts w:cs="Arial"/>
                <w:szCs w:val="18"/>
              </w:rPr>
            </w:pPr>
            <w:r w:rsidRPr="004F6CF1">
              <w:rPr>
                <w:rFonts w:cs="Arial"/>
                <w:szCs w:val="18"/>
              </w:rPr>
              <w:t>Describes the reachability of the UE</w:t>
            </w:r>
          </w:p>
        </w:tc>
      </w:tr>
      <w:tr w:rsidR="000973E3" w:rsidRPr="004F6CF1" w14:paraId="33CB3905" w14:textId="77777777" w:rsidTr="00940781">
        <w:trPr>
          <w:jc w:val="center"/>
        </w:trPr>
        <w:tc>
          <w:tcPr>
            <w:tcW w:w="2090" w:type="dxa"/>
            <w:tcBorders>
              <w:top w:val="single" w:sz="4" w:space="0" w:color="auto"/>
              <w:left w:val="single" w:sz="4" w:space="0" w:color="auto"/>
              <w:bottom w:val="single" w:sz="4" w:space="0" w:color="auto"/>
              <w:right w:val="single" w:sz="4" w:space="0" w:color="auto"/>
            </w:tcBorders>
          </w:tcPr>
          <w:p w14:paraId="6C1C9A5F" w14:textId="77777777" w:rsidR="000973E3" w:rsidRPr="004F6CF1" w:rsidRDefault="000973E3" w:rsidP="00940781">
            <w:pPr>
              <w:pStyle w:val="TAL"/>
            </w:pPr>
            <w:proofErr w:type="spellStart"/>
            <w:r w:rsidRPr="004F6CF1">
              <w:t>subscribe</w:t>
            </w:r>
            <w:r>
              <w:t>d</w:t>
            </w:r>
            <w:r w:rsidRPr="004F6CF1">
              <w:t>Data</w:t>
            </w:r>
            <w:proofErr w:type="spellEnd"/>
          </w:p>
        </w:tc>
        <w:tc>
          <w:tcPr>
            <w:tcW w:w="1936" w:type="dxa"/>
            <w:tcBorders>
              <w:top w:val="single" w:sz="4" w:space="0" w:color="auto"/>
              <w:left w:val="single" w:sz="4" w:space="0" w:color="auto"/>
              <w:bottom w:val="single" w:sz="4" w:space="0" w:color="auto"/>
              <w:right w:val="single" w:sz="4" w:space="0" w:color="auto"/>
            </w:tcBorders>
          </w:tcPr>
          <w:p w14:paraId="205B0DBF" w14:textId="77777777" w:rsidR="000973E3" w:rsidRPr="004F6CF1" w:rsidRDefault="000973E3" w:rsidP="00940781">
            <w:pPr>
              <w:pStyle w:val="TAL"/>
            </w:pPr>
            <w:proofErr w:type="spellStart"/>
            <w:r w:rsidRPr="004F6CF1">
              <w:t>SubscribedData</w:t>
            </w:r>
            <w:proofErr w:type="spellEnd"/>
          </w:p>
        </w:tc>
        <w:tc>
          <w:tcPr>
            <w:tcW w:w="425" w:type="dxa"/>
            <w:tcBorders>
              <w:top w:val="single" w:sz="4" w:space="0" w:color="auto"/>
              <w:left w:val="single" w:sz="4" w:space="0" w:color="auto"/>
              <w:bottom w:val="single" w:sz="4" w:space="0" w:color="auto"/>
              <w:right w:val="single" w:sz="4" w:space="0" w:color="auto"/>
            </w:tcBorders>
          </w:tcPr>
          <w:p w14:paraId="602B2D21" w14:textId="77777777" w:rsidR="000973E3" w:rsidRPr="004F6CF1" w:rsidRDefault="000973E3" w:rsidP="00940781">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14:paraId="736F3589" w14:textId="77777777" w:rsidR="000973E3" w:rsidRPr="004F6CF1" w:rsidRDefault="000973E3" w:rsidP="00940781">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14:paraId="0C65ADDA" w14:textId="77777777" w:rsidR="000973E3" w:rsidRPr="004F6CF1" w:rsidRDefault="000973E3" w:rsidP="00940781">
            <w:pPr>
              <w:pStyle w:val="TAL"/>
              <w:rPr>
                <w:rFonts w:cs="Arial"/>
                <w:szCs w:val="18"/>
              </w:rPr>
            </w:pPr>
            <w:r w:rsidRPr="004F6CF1">
              <w:rPr>
                <w:rFonts w:cs="Arial"/>
                <w:szCs w:val="18"/>
              </w:rPr>
              <w:t>Represents the subscribed data of the UE received from UDM</w:t>
            </w:r>
          </w:p>
        </w:tc>
      </w:tr>
      <w:tr w:rsidR="000973E3" w:rsidRPr="004F6CF1" w14:paraId="7BB8BAD2" w14:textId="77777777" w:rsidTr="00940781">
        <w:trPr>
          <w:jc w:val="center"/>
        </w:trPr>
        <w:tc>
          <w:tcPr>
            <w:tcW w:w="2090" w:type="dxa"/>
            <w:tcBorders>
              <w:top w:val="single" w:sz="4" w:space="0" w:color="auto"/>
              <w:left w:val="single" w:sz="4" w:space="0" w:color="auto"/>
              <w:bottom w:val="single" w:sz="4" w:space="0" w:color="auto"/>
              <w:right w:val="single" w:sz="4" w:space="0" w:color="auto"/>
            </w:tcBorders>
          </w:tcPr>
          <w:p w14:paraId="165750D5" w14:textId="77777777" w:rsidR="000973E3" w:rsidRPr="004F6CF1" w:rsidRDefault="000973E3" w:rsidP="00940781">
            <w:pPr>
              <w:pStyle w:val="TAL"/>
            </w:pPr>
            <w:proofErr w:type="spellStart"/>
            <w:r w:rsidRPr="004F6CF1">
              <w:t>commFailure</w:t>
            </w:r>
            <w:proofErr w:type="spellEnd"/>
          </w:p>
        </w:tc>
        <w:tc>
          <w:tcPr>
            <w:tcW w:w="1936" w:type="dxa"/>
            <w:tcBorders>
              <w:top w:val="single" w:sz="4" w:space="0" w:color="auto"/>
              <w:left w:val="single" w:sz="4" w:space="0" w:color="auto"/>
              <w:bottom w:val="single" w:sz="4" w:space="0" w:color="auto"/>
              <w:right w:val="single" w:sz="4" w:space="0" w:color="auto"/>
            </w:tcBorders>
          </w:tcPr>
          <w:p w14:paraId="2EC4B0F4" w14:textId="77777777" w:rsidR="000973E3" w:rsidRPr="004F6CF1" w:rsidRDefault="000973E3" w:rsidP="00940781">
            <w:pPr>
              <w:pStyle w:val="TAL"/>
            </w:pPr>
            <w:proofErr w:type="spellStart"/>
            <w:r w:rsidRPr="004F6CF1">
              <w:t>CommunicationFailure</w:t>
            </w:r>
            <w:proofErr w:type="spellEnd"/>
          </w:p>
        </w:tc>
        <w:tc>
          <w:tcPr>
            <w:tcW w:w="425" w:type="dxa"/>
            <w:tcBorders>
              <w:top w:val="single" w:sz="4" w:space="0" w:color="auto"/>
              <w:left w:val="single" w:sz="4" w:space="0" w:color="auto"/>
              <w:bottom w:val="single" w:sz="4" w:space="0" w:color="auto"/>
              <w:right w:val="single" w:sz="4" w:space="0" w:color="auto"/>
            </w:tcBorders>
          </w:tcPr>
          <w:p w14:paraId="4AC5559C" w14:textId="77777777" w:rsidR="000973E3" w:rsidRPr="004F6CF1" w:rsidRDefault="000973E3" w:rsidP="00940781">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14:paraId="0F721AC4" w14:textId="77777777" w:rsidR="000973E3" w:rsidRPr="004F6CF1" w:rsidRDefault="000973E3" w:rsidP="00940781">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14:paraId="2779838F" w14:textId="77777777" w:rsidR="000973E3" w:rsidRPr="004F6CF1" w:rsidRDefault="000973E3" w:rsidP="00940781">
            <w:pPr>
              <w:pStyle w:val="TAL"/>
              <w:rPr>
                <w:rFonts w:cs="Arial"/>
                <w:szCs w:val="18"/>
              </w:rPr>
            </w:pPr>
            <w:r w:rsidRPr="004F6CF1">
              <w:rPr>
                <w:rFonts w:cs="Arial"/>
                <w:szCs w:val="18"/>
              </w:rPr>
              <w:t>Describes a communication failure for the UE.</w:t>
            </w:r>
          </w:p>
        </w:tc>
      </w:tr>
      <w:tr w:rsidR="000973E3" w:rsidRPr="004F6CF1" w14:paraId="767C9EC5" w14:textId="77777777" w:rsidTr="00940781">
        <w:trPr>
          <w:jc w:val="center"/>
        </w:trPr>
        <w:tc>
          <w:tcPr>
            <w:tcW w:w="2090" w:type="dxa"/>
            <w:tcBorders>
              <w:top w:val="single" w:sz="4" w:space="0" w:color="auto"/>
              <w:left w:val="single" w:sz="4" w:space="0" w:color="auto"/>
              <w:bottom w:val="single" w:sz="4" w:space="0" w:color="auto"/>
              <w:right w:val="single" w:sz="4" w:space="0" w:color="auto"/>
            </w:tcBorders>
          </w:tcPr>
          <w:p w14:paraId="78E3FB21" w14:textId="77777777" w:rsidR="000973E3" w:rsidRPr="004F6CF1" w:rsidRDefault="000973E3" w:rsidP="00940781">
            <w:pPr>
              <w:pStyle w:val="TAL"/>
            </w:pPr>
            <w:proofErr w:type="spellStart"/>
            <w:r>
              <w:t>numberOfUes</w:t>
            </w:r>
            <w:proofErr w:type="spellEnd"/>
          </w:p>
        </w:tc>
        <w:tc>
          <w:tcPr>
            <w:tcW w:w="1936" w:type="dxa"/>
            <w:tcBorders>
              <w:top w:val="single" w:sz="4" w:space="0" w:color="auto"/>
              <w:left w:val="single" w:sz="4" w:space="0" w:color="auto"/>
              <w:bottom w:val="single" w:sz="4" w:space="0" w:color="auto"/>
              <w:right w:val="single" w:sz="4" w:space="0" w:color="auto"/>
            </w:tcBorders>
          </w:tcPr>
          <w:p w14:paraId="5D26101B" w14:textId="77777777" w:rsidR="000973E3" w:rsidRPr="004F6CF1" w:rsidRDefault="000973E3" w:rsidP="00940781">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844C409" w14:textId="77777777" w:rsidR="000973E3" w:rsidRPr="004F6CF1" w:rsidRDefault="000973E3" w:rsidP="00940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15A26" w14:textId="77777777" w:rsidR="000973E3" w:rsidRPr="004F6CF1" w:rsidRDefault="000973E3" w:rsidP="009407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8C2538" w14:textId="77777777" w:rsidR="000973E3" w:rsidRPr="004F6CF1" w:rsidRDefault="000973E3" w:rsidP="00940781">
            <w:pPr>
              <w:pStyle w:val="TAL"/>
              <w:rPr>
                <w:rFonts w:cs="Arial"/>
                <w:szCs w:val="18"/>
              </w:rPr>
            </w:pPr>
            <w:r>
              <w:rPr>
                <w:rFonts w:cs="Arial"/>
                <w:szCs w:val="18"/>
              </w:rPr>
              <w:t>Represents the number of UEs in the specified area</w:t>
            </w:r>
          </w:p>
        </w:tc>
      </w:tr>
      <w:tr w:rsidR="000973E3" w:rsidRPr="004F6CF1" w14:paraId="33E435CC" w14:textId="77777777" w:rsidTr="00940781">
        <w:trPr>
          <w:jc w:val="center"/>
        </w:trPr>
        <w:tc>
          <w:tcPr>
            <w:tcW w:w="9944" w:type="dxa"/>
            <w:gridSpan w:val="5"/>
            <w:tcBorders>
              <w:top w:val="single" w:sz="4" w:space="0" w:color="auto"/>
              <w:left w:val="single" w:sz="4" w:space="0" w:color="auto"/>
              <w:bottom w:val="single" w:sz="4" w:space="0" w:color="auto"/>
              <w:right w:val="single" w:sz="4" w:space="0" w:color="auto"/>
            </w:tcBorders>
          </w:tcPr>
          <w:p w14:paraId="25E3EC12" w14:textId="77777777" w:rsidR="000973E3" w:rsidRPr="004F6CF1" w:rsidRDefault="000973E3" w:rsidP="00940781">
            <w:pPr>
              <w:pStyle w:val="TAN"/>
            </w:pPr>
            <w:r w:rsidRPr="004F6CF1">
              <w:t>NOTE:</w:t>
            </w:r>
            <w:r>
              <w:tab/>
              <w:t>If the event report corresponds to an event subscription of a single UE, then the same UE identifier (i.e. SUPI and/or GPSI and/or PEI) shall be included in the report. If the event report corresponds to an event subscription for group of UEs or any UE, then the SUPI shall be included in the event report. SUPI, PEI and GPSI shall not be present in report for UES_IN_AREA_REPORT event type.</w:t>
            </w:r>
          </w:p>
        </w:tc>
      </w:tr>
    </w:tbl>
    <w:p w14:paraId="1A01E237" w14:textId="2B666B77" w:rsidR="00FA73A5" w:rsidRDefault="00FA73A5" w:rsidP="00D87624">
      <w:pPr>
        <w:pStyle w:val="PL"/>
      </w:pPr>
    </w:p>
    <w:p w14:paraId="13356FF4" w14:textId="77777777" w:rsidR="000973E3" w:rsidRDefault="000973E3" w:rsidP="00D87624">
      <w:pPr>
        <w:pStyle w:val="PL"/>
      </w:pPr>
    </w:p>
    <w:p w14:paraId="555028E7" w14:textId="77777777" w:rsidR="00FA73A5" w:rsidRPr="006B5418" w:rsidRDefault="00FA73A5" w:rsidP="00F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68AAE8" w14:textId="77777777" w:rsidR="00333FA1" w:rsidRDefault="00333FA1" w:rsidP="00333FA1">
      <w:pPr>
        <w:pStyle w:val="Heading5"/>
      </w:pPr>
      <w:bookmarkStart w:id="79" w:name="_Toc532995935"/>
      <w:r>
        <w:t>6.3.3.2.2</w:t>
      </w:r>
      <w:r>
        <w:tab/>
        <w:t>Resource Definition</w:t>
      </w:r>
      <w:bookmarkEnd w:id="79"/>
    </w:p>
    <w:p w14:paraId="2971746D" w14:textId="77777777" w:rsidR="00333FA1" w:rsidRDefault="00333FA1" w:rsidP="00333FA1">
      <w:r>
        <w:t xml:space="preserve">Resource URI: </w:t>
      </w:r>
      <w:r w:rsidRPr="00CF25D4">
        <w:t>{</w:t>
      </w:r>
      <w:proofErr w:type="spellStart"/>
      <w:r w:rsidRPr="00CF25D4">
        <w:t>apiRoot</w:t>
      </w:r>
      <w:proofErr w:type="spellEnd"/>
      <w:r w:rsidRPr="00CF25D4">
        <w:t>}/</w:t>
      </w:r>
      <w:proofErr w:type="spellStart"/>
      <w:r>
        <w:t>namf-m</w:t>
      </w:r>
      <w:r w:rsidRPr="00CF25D4">
        <w:rPr>
          <w:rFonts w:hint="eastAsia"/>
          <w:lang w:eastAsia="zh-CN"/>
        </w:rPr>
        <w:t>t</w:t>
      </w:r>
      <w:proofErr w:type="spellEnd"/>
      <w:r w:rsidRPr="00CF25D4">
        <w:t>/v1/</w:t>
      </w:r>
      <w:proofErr w:type="spellStart"/>
      <w:r>
        <w:t>ue</w:t>
      </w:r>
      <w:proofErr w:type="spellEnd"/>
      <w:r>
        <w:t>-contexts/{</w:t>
      </w:r>
      <w:proofErr w:type="spellStart"/>
      <w:r>
        <w:t>ueContextId</w:t>
      </w:r>
      <w:proofErr w:type="spellEnd"/>
      <w:r>
        <w:t>}</w:t>
      </w:r>
      <w:ins w:id="80" w:author="Jones Lu" w:date="2019-01-10T16:51:00Z">
        <w:r>
          <w:t>/</w:t>
        </w:r>
      </w:ins>
      <w:proofErr w:type="spellStart"/>
      <w:r>
        <w:t>ue-reachind</w:t>
      </w:r>
      <w:proofErr w:type="spellEnd"/>
    </w:p>
    <w:p w14:paraId="008C540A" w14:textId="77777777" w:rsidR="00333FA1" w:rsidRDefault="00333FA1" w:rsidP="00333FA1">
      <w:pPr>
        <w:rPr>
          <w:rFonts w:ascii="Arial" w:hAnsi="Arial" w:cs="Arial"/>
        </w:rPr>
      </w:pPr>
      <w:r>
        <w:t>This resource shall support the resource URI variables defined in table 6.3.3.2.2-1</w:t>
      </w:r>
      <w:r>
        <w:rPr>
          <w:rFonts w:ascii="Arial" w:hAnsi="Arial" w:cs="Arial"/>
        </w:rPr>
        <w:t>.</w:t>
      </w:r>
    </w:p>
    <w:p w14:paraId="2280C054" w14:textId="77777777" w:rsidR="00333FA1" w:rsidRDefault="00333FA1" w:rsidP="00333FA1">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333FA1" w14:paraId="65367432" w14:textId="77777777" w:rsidTr="0094078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5F0EF0" w14:textId="77777777" w:rsidR="00333FA1" w:rsidRDefault="00333FA1" w:rsidP="00940781">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CCE9EA" w14:textId="77777777" w:rsidR="00333FA1" w:rsidRDefault="00333FA1" w:rsidP="00940781">
            <w:pPr>
              <w:pStyle w:val="TAH"/>
            </w:pPr>
            <w:r>
              <w:t>Definition</w:t>
            </w:r>
          </w:p>
        </w:tc>
      </w:tr>
      <w:tr w:rsidR="00333FA1" w14:paraId="6B7AF804" w14:textId="77777777" w:rsidTr="00940781">
        <w:trPr>
          <w:jc w:val="center"/>
        </w:trPr>
        <w:tc>
          <w:tcPr>
            <w:tcW w:w="1005" w:type="pct"/>
            <w:tcBorders>
              <w:top w:val="single" w:sz="6" w:space="0" w:color="000000"/>
              <w:left w:val="single" w:sz="6" w:space="0" w:color="000000"/>
              <w:bottom w:val="single" w:sz="6" w:space="0" w:color="000000"/>
              <w:right w:val="single" w:sz="6" w:space="0" w:color="000000"/>
            </w:tcBorders>
          </w:tcPr>
          <w:p w14:paraId="75149939" w14:textId="77777777" w:rsidR="00333FA1" w:rsidRDefault="00333FA1" w:rsidP="00940781">
            <w:pPr>
              <w:pStyle w:val="TAL"/>
              <w:rPr>
                <w:lang w:eastAsia="zh-CN"/>
              </w:rPr>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2471199" w14:textId="77777777" w:rsidR="00333FA1" w:rsidRDefault="00333FA1" w:rsidP="00940781">
            <w:pPr>
              <w:pStyle w:val="TAL"/>
            </w:pPr>
            <w:r>
              <w:t>See subclause 6.3.1</w:t>
            </w:r>
          </w:p>
        </w:tc>
      </w:tr>
      <w:tr w:rsidR="00333FA1" w14:paraId="21E12B30" w14:textId="77777777" w:rsidTr="00940781">
        <w:trPr>
          <w:jc w:val="center"/>
        </w:trPr>
        <w:tc>
          <w:tcPr>
            <w:tcW w:w="1005" w:type="pct"/>
            <w:tcBorders>
              <w:top w:val="single" w:sz="6" w:space="0" w:color="000000"/>
              <w:left w:val="single" w:sz="6" w:space="0" w:color="000000"/>
              <w:bottom w:val="single" w:sz="6" w:space="0" w:color="000000"/>
              <w:right w:val="single" w:sz="6" w:space="0" w:color="000000"/>
            </w:tcBorders>
          </w:tcPr>
          <w:p w14:paraId="67899EB2" w14:textId="77777777" w:rsidR="00333FA1" w:rsidRDefault="00333FA1" w:rsidP="00940781">
            <w:pPr>
              <w:pStyle w:val="TAL"/>
            </w:pPr>
            <w:proofErr w:type="spellStart"/>
            <w:r>
              <w:rPr>
                <w:lang w:eastAsia="zh-CN"/>
              </w:rPr>
              <w:t>ueContextId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59A0C93" w14:textId="77777777" w:rsidR="00333FA1" w:rsidRDefault="00333FA1" w:rsidP="00940781">
            <w:pPr>
              <w:pStyle w:val="TAL"/>
            </w:pPr>
            <w:r>
              <w:t>Represents the Subscription Permanent Identifier (see 3GPP TS 23.501 [2] clause 5.9.2)</w:t>
            </w:r>
            <w:r>
              <w:br/>
            </w:r>
            <w:r>
              <w:tab/>
            </w:r>
            <w:r w:rsidRPr="00591266">
              <w:t>pattern: "(</w:t>
            </w:r>
            <w:proofErr w:type="spellStart"/>
            <w:r w:rsidRPr="00591266">
              <w:t>imsi</w:t>
            </w:r>
            <w:proofErr w:type="spellEnd"/>
            <w:r w:rsidRPr="00591266">
              <w:t>-[0-</w:t>
            </w:r>
            <w:proofErr w:type="gramStart"/>
            <w:r w:rsidRPr="00591266">
              <w:t>9]{</w:t>
            </w:r>
            <w:proofErr w:type="gramEnd"/>
            <w:r w:rsidRPr="00591266">
              <w:t>5,15}|</w:t>
            </w:r>
            <w:proofErr w:type="spellStart"/>
            <w:r w:rsidRPr="00591266">
              <w:t>nai</w:t>
            </w:r>
            <w:proofErr w:type="spellEnd"/>
            <w:r w:rsidRPr="00591266">
              <w:t>-.+</w:t>
            </w:r>
            <w:r>
              <w:t>|.+</w:t>
            </w:r>
            <w:r w:rsidRPr="00591266">
              <w:t>)"</w:t>
            </w:r>
          </w:p>
        </w:tc>
      </w:tr>
    </w:tbl>
    <w:p w14:paraId="48CCC1F7" w14:textId="77777777" w:rsidR="00D3781D" w:rsidRDefault="00D3781D" w:rsidP="00D87624">
      <w:pPr>
        <w:pStyle w:val="PL"/>
      </w:pPr>
    </w:p>
    <w:p w14:paraId="723A0A4D" w14:textId="77777777" w:rsidR="00D3781D" w:rsidRPr="006B5418" w:rsidRDefault="00D3781D" w:rsidP="00D378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605CF6" w14:textId="77777777" w:rsidR="00987C9C" w:rsidRDefault="00987C9C" w:rsidP="00987C9C">
      <w:pPr>
        <w:pStyle w:val="Heading2"/>
      </w:pPr>
      <w:r w:rsidRPr="00515970">
        <w:t>A.</w:t>
      </w:r>
      <w:r>
        <w:t>3</w:t>
      </w:r>
      <w:r w:rsidRPr="00515970">
        <w:tab/>
      </w:r>
      <w:r w:rsidRPr="00317982">
        <w:t>Namf_EventExposure</w:t>
      </w:r>
      <w:r w:rsidRPr="00515970">
        <w:t xml:space="preserve"> API</w:t>
      </w:r>
    </w:p>
    <w:p w14:paraId="27DB1E44" w14:textId="77777777" w:rsidR="00987C9C" w:rsidRDefault="00987C9C" w:rsidP="00987C9C">
      <w:pPr>
        <w:pStyle w:val="PL"/>
      </w:pPr>
      <w:r>
        <w:t>openapi: 3.0.0</w:t>
      </w:r>
    </w:p>
    <w:p w14:paraId="1C24D0DA" w14:textId="77777777" w:rsidR="00987C9C" w:rsidRDefault="00987C9C" w:rsidP="00987C9C">
      <w:pPr>
        <w:pStyle w:val="PL"/>
      </w:pPr>
      <w:r>
        <w:t>info:</w:t>
      </w:r>
    </w:p>
    <w:p w14:paraId="4B6CECDF" w14:textId="77777777" w:rsidR="00987C9C" w:rsidRDefault="00987C9C" w:rsidP="00987C9C">
      <w:pPr>
        <w:pStyle w:val="PL"/>
      </w:pPr>
      <w:r>
        <w:t xml:space="preserve">  version: 1.0.0</w:t>
      </w:r>
    </w:p>
    <w:p w14:paraId="2CC81143" w14:textId="77777777" w:rsidR="00987C9C" w:rsidRDefault="00987C9C" w:rsidP="00987C9C">
      <w:pPr>
        <w:pStyle w:val="PL"/>
      </w:pPr>
      <w:r>
        <w:t xml:space="preserve">  title: Namf_EventExposure</w:t>
      </w:r>
    </w:p>
    <w:p w14:paraId="124B008C" w14:textId="77777777" w:rsidR="00987C9C" w:rsidRDefault="00987C9C" w:rsidP="00987C9C">
      <w:pPr>
        <w:pStyle w:val="PL"/>
      </w:pPr>
      <w:r>
        <w:t xml:space="preserve">  description: AMF Event Exposure Service</w:t>
      </w:r>
    </w:p>
    <w:p w14:paraId="61CDD340" w14:textId="77777777" w:rsidR="00987C9C" w:rsidRDefault="00987C9C" w:rsidP="00D87624">
      <w:pPr>
        <w:pStyle w:val="PL"/>
      </w:pPr>
      <w:r>
        <w:t>…</w:t>
      </w:r>
    </w:p>
    <w:p w14:paraId="2B6ADD5B" w14:textId="77777777" w:rsidR="00312F42" w:rsidRDefault="00312F42" w:rsidP="00312F42">
      <w:pPr>
        <w:pStyle w:val="PL"/>
      </w:pPr>
      <w:r>
        <w:t xml:space="preserve">    AmfEvent:</w:t>
      </w:r>
    </w:p>
    <w:p w14:paraId="3DBAA561" w14:textId="77777777" w:rsidR="00312F42" w:rsidRDefault="00312F42" w:rsidP="00312F42">
      <w:pPr>
        <w:pStyle w:val="PL"/>
      </w:pPr>
      <w:r>
        <w:t xml:space="preserve">      type: object</w:t>
      </w:r>
    </w:p>
    <w:p w14:paraId="3C67525B" w14:textId="77777777" w:rsidR="00312F42" w:rsidRDefault="00312F42" w:rsidP="00312F42">
      <w:pPr>
        <w:pStyle w:val="PL"/>
      </w:pPr>
      <w:r>
        <w:t xml:space="preserve">      properties:</w:t>
      </w:r>
    </w:p>
    <w:p w14:paraId="62CF37E9" w14:textId="77777777" w:rsidR="00312F42" w:rsidRDefault="00312F42" w:rsidP="00312F42">
      <w:pPr>
        <w:pStyle w:val="PL"/>
      </w:pPr>
      <w:r>
        <w:t xml:space="preserve">        type:</w:t>
      </w:r>
    </w:p>
    <w:p w14:paraId="42A0D118" w14:textId="77777777" w:rsidR="00312F42" w:rsidRDefault="00312F42" w:rsidP="00312F42">
      <w:pPr>
        <w:pStyle w:val="PL"/>
      </w:pPr>
      <w:r>
        <w:t xml:space="preserve">          $ref: '#/components/schemas/AmfEventType'</w:t>
      </w:r>
    </w:p>
    <w:p w14:paraId="2E824B54" w14:textId="77777777" w:rsidR="00312F42" w:rsidRDefault="00312F42" w:rsidP="00312F42">
      <w:pPr>
        <w:pStyle w:val="PL"/>
      </w:pPr>
      <w:r>
        <w:t xml:space="preserve">        immediateFlag:</w:t>
      </w:r>
    </w:p>
    <w:p w14:paraId="5790A58A" w14:textId="77777777" w:rsidR="00312F42" w:rsidRDefault="00312F42" w:rsidP="00312F42">
      <w:pPr>
        <w:pStyle w:val="PL"/>
      </w:pPr>
      <w:r>
        <w:t xml:space="preserve">          type: boolean</w:t>
      </w:r>
    </w:p>
    <w:p w14:paraId="632B78AC" w14:textId="77777777" w:rsidR="00312F42" w:rsidRDefault="00312F42" w:rsidP="00312F42">
      <w:pPr>
        <w:pStyle w:val="PL"/>
      </w:pPr>
      <w:r>
        <w:t xml:space="preserve">        areaList:</w:t>
      </w:r>
    </w:p>
    <w:p w14:paraId="15C13AA6" w14:textId="77777777" w:rsidR="00312F42" w:rsidRDefault="00312F42" w:rsidP="00312F42">
      <w:pPr>
        <w:pStyle w:val="PL"/>
      </w:pPr>
      <w:r>
        <w:t xml:space="preserve">          type: array</w:t>
      </w:r>
    </w:p>
    <w:p w14:paraId="30F3B5D1" w14:textId="77777777" w:rsidR="00312F42" w:rsidRDefault="00312F42" w:rsidP="00312F42">
      <w:pPr>
        <w:pStyle w:val="PL"/>
      </w:pPr>
      <w:r>
        <w:t xml:space="preserve">          items:</w:t>
      </w:r>
    </w:p>
    <w:p w14:paraId="1092DFA8" w14:textId="77777777" w:rsidR="00312F42" w:rsidRDefault="00312F42" w:rsidP="00312F42">
      <w:pPr>
        <w:pStyle w:val="PL"/>
      </w:pPr>
      <w:r>
        <w:t xml:space="preserve">            $ref: '#/components/schemas/AmfEventArea'</w:t>
      </w:r>
    </w:p>
    <w:p w14:paraId="6D9AE381" w14:textId="77777777" w:rsidR="00312F42" w:rsidRDefault="00312F42" w:rsidP="00312F42">
      <w:pPr>
        <w:pStyle w:val="PL"/>
      </w:pPr>
      <w:r>
        <w:t xml:space="preserve">          minItems: 1</w:t>
      </w:r>
    </w:p>
    <w:p w14:paraId="6A16C3E5" w14:textId="77777777" w:rsidR="00312F42" w:rsidRDefault="00312F42" w:rsidP="00312F42">
      <w:pPr>
        <w:pStyle w:val="PL"/>
      </w:pPr>
      <w:r>
        <w:t xml:space="preserve">        locationFilterList:</w:t>
      </w:r>
    </w:p>
    <w:p w14:paraId="06662819" w14:textId="77777777" w:rsidR="00312F42" w:rsidRDefault="00312F42" w:rsidP="00312F42">
      <w:pPr>
        <w:pStyle w:val="PL"/>
      </w:pPr>
      <w:r>
        <w:t xml:space="preserve">          type: array</w:t>
      </w:r>
    </w:p>
    <w:p w14:paraId="181CFCE2" w14:textId="77777777" w:rsidR="00312F42" w:rsidRDefault="00312F42" w:rsidP="00312F42">
      <w:pPr>
        <w:pStyle w:val="PL"/>
      </w:pPr>
      <w:r>
        <w:t xml:space="preserve">          items:</w:t>
      </w:r>
    </w:p>
    <w:p w14:paraId="2B1E2D9D" w14:textId="77777777" w:rsidR="00312F42" w:rsidRDefault="00312F42" w:rsidP="00312F42">
      <w:pPr>
        <w:pStyle w:val="PL"/>
      </w:pPr>
      <w:r>
        <w:t xml:space="preserve">            $ref: '#/components/schemas/LocationFilter'</w:t>
      </w:r>
    </w:p>
    <w:p w14:paraId="3FC8ACC3" w14:textId="77777777" w:rsidR="00312F42" w:rsidRDefault="00312F42" w:rsidP="00312F42">
      <w:pPr>
        <w:pStyle w:val="PL"/>
      </w:pPr>
      <w:r>
        <w:t xml:space="preserve">          minItems: 1</w:t>
      </w:r>
    </w:p>
    <w:p w14:paraId="10988EAF" w14:textId="77777777" w:rsidR="00312F42" w:rsidRDefault="00312F42" w:rsidP="00312F42">
      <w:pPr>
        <w:pStyle w:val="PL"/>
      </w:pPr>
      <w:r>
        <w:t xml:space="preserve">        subscribedDataFilterList:</w:t>
      </w:r>
    </w:p>
    <w:p w14:paraId="47A67AE2" w14:textId="77777777" w:rsidR="00312F42" w:rsidRDefault="00312F42" w:rsidP="00312F42">
      <w:pPr>
        <w:pStyle w:val="PL"/>
      </w:pPr>
      <w:r>
        <w:t xml:space="preserve">          type: array</w:t>
      </w:r>
    </w:p>
    <w:p w14:paraId="58C5097D" w14:textId="77777777" w:rsidR="00312F42" w:rsidRDefault="00312F42" w:rsidP="00312F42">
      <w:pPr>
        <w:pStyle w:val="PL"/>
      </w:pPr>
      <w:r>
        <w:t xml:space="preserve">          items:</w:t>
      </w:r>
    </w:p>
    <w:p w14:paraId="1A09F500" w14:textId="77777777" w:rsidR="00312F42" w:rsidRDefault="00312F42" w:rsidP="00312F42">
      <w:pPr>
        <w:pStyle w:val="PL"/>
      </w:pPr>
      <w:r>
        <w:t xml:space="preserve">            $ref: '#/components/schemas/SubscribedDataFilter'</w:t>
      </w:r>
    </w:p>
    <w:p w14:paraId="0B08CCC2" w14:textId="77777777" w:rsidR="00312F42" w:rsidRDefault="00312F42" w:rsidP="00312F42">
      <w:pPr>
        <w:pStyle w:val="PL"/>
      </w:pPr>
      <w:r>
        <w:t xml:space="preserve">          minItems: 1</w:t>
      </w:r>
    </w:p>
    <w:p w14:paraId="3040901B" w14:textId="26946865" w:rsidR="001B2DA4" w:rsidRDefault="001B2DA4" w:rsidP="001B2DA4">
      <w:pPr>
        <w:pStyle w:val="PL"/>
        <w:rPr>
          <w:ins w:id="81" w:author="Jones Lu" w:date="2019-02-12T17:09:00Z"/>
        </w:rPr>
      </w:pPr>
      <w:ins w:id="82" w:author="Jones Lu" w:date="2019-02-12T17:09:00Z">
        <w:r>
          <w:t xml:space="preserve">        refId:</w:t>
        </w:r>
      </w:ins>
    </w:p>
    <w:p w14:paraId="0A109FFC" w14:textId="074A8085" w:rsidR="001B2DA4" w:rsidRDefault="001B2DA4" w:rsidP="001B2DA4">
      <w:pPr>
        <w:pStyle w:val="PL"/>
        <w:rPr>
          <w:ins w:id="83" w:author="Jones Lu" w:date="2019-02-12T17:09:00Z"/>
        </w:rPr>
      </w:pPr>
      <w:ins w:id="84" w:author="Jones Lu" w:date="2019-02-12T17:09:00Z">
        <w:r>
          <w:t xml:space="preserve">          $ref: 'TS295</w:t>
        </w:r>
      </w:ins>
      <w:ins w:id="85" w:author="Jones Lu" w:date="2019-02-12T17:19:00Z">
        <w:r w:rsidR="00FA5B38">
          <w:t>03_</w:t>
        </w:r>
        <w:r w:rsidR="00FA5B38" w:rsidRPr="000B71E3">
          <w:t>Nudm</w:t>
        </w:r>
        <w:r w:rsidR="00FA5B38">
          <w:t>_</w:t>
        </w:r>
        <w:r w:rsidR="00FA5B38" w:rsidRPr="000B71E3">
          <w:t>EE</w:t>
        </w:r>
      </w:ins>
      <w:ins w:id="86" w:author="Jones Lu" w:date="2019-02-12T17:09:00Z">
        <w:r>
          <w:t>.yaml#/components/schemas/</w:t>
        </w:r>
      </w:ins>
      <w:ins w:id="87" w:author="Jones Lu" w:date="2019-02-12T17:19:00Z">
        <w:r w:rsidR="00FA5B38">
          <w:t>ReferenceId</w:t>
        </w:r>
      </w:ins>
      <w:ins w:id="88" w:author="Jones Lu" w:date="2019-02-12T17:09:00Z">
        <w:r>
          <w:t>'</w:t>
        </w:r>
      </w:ins>
    </w:p>
    <w:p w14:paraId="6BA3D417" w14:textId="77777777" w:rsidR="00312F42" w:rsidRDefault="00312F42" w:rsidP="00312F42">
      <w:pPr>
        <w:pStyle w:val="PL"/>
      </w:pPr>
      <w:r>
        <w:t xml:space="preserve">      required:</w:t>
      </w:r>
    </w:p>
    <w:p w14:paraId="070C573E" w14:textId="77777777" w:rsidR="00312F42" w:rsidRDefault="00312F42" w:rsidP="00312F42">
      <w:pPr>
        <w:pStyle w:val="PL"/>
      </w:pPr>
      <w:r>
        <w:t xml:space="preserve">        - type</w:t>
      </w:r>
    </w:p>
    <w:p w14:paraId="7F7B93C0" w14:textId="77777777" w:rsidR="00312F42" w:rsidRDefault="00312F42" w:rsidP="00312F42">
      <w:pPr>
        <w:pStyle w:val="PL"/>
      </w:pPr>
      <w:r>
        <w:t xml:space="preserve">    AmfEventNotification:</w:t>
      </w:r>
    </w:p>
    <w:p w14:paraId="42E02FBA" w14:textId="77777777" w:rsidR="00312F42" w:rsidRDefault="00312F42" w:rsidP="00312F42">
      <w:pPr>
        <w:pStyle w:val="PL"/>
      </w:pPr>
      <w:r>
        <w:t xml:space="preserve">      type: object</w:t>
      </w:r>
    </w:p>
    <w:p w14:paraId="2D93B987" w14:textId="77777777" w:rsidR="00312F42" w:rsidRDefault="00312F42" w:rsidP="00312F42">
      <w:pPr>
        <w:pStyle w:val="PL"/>
      </w:pPr>
      <w:r>
        <w:t xml:space="preserve">      properties:</w:t>
      </w:r>
    </w:p>
    <w:p w14:paraId="17414A69" w14:textId="77777777" w:rsidR="00312F42" w:rsidRDefault="00312F42" w:rsidP="00312F42">
      <w:pPr>
        <w:pStyle w:val="PL"/>
      </w:pPr>
      <w:r>
        <w:t xml:space="preserve">        notifyCorrelationId:</w:t>
      </w:r>
    </w:p>
    <w:p w14:paraId="3ED053DE" w14:textId="77777777" w:rsidR="00312F42" w:rsidRDefault="00312F42" w:rsidP="00312F42">
      <w:pPr>
        <w:pStyle w:val="PL"/>
      </w:pPr>
      <w:r>
        <w:t xml:space="preserve">          type: string</w:t>
      </w:r>
    </w:p>
    <w:p w14:paraId="592E4E8D" w14:textId="77777777" w:rsidR="00312F42" w:rsidRDefault="00312F42" w:rsidP="00312F42">
      <w:pPr>
        <w:pStyle w:val="PL"/>
      </w:pPr>
      <w:r>
        <w:t xml:space="preserve">        </w:t>
      </w:r>
      <w:r>
        <w:rPr>
          <w:rFonts w:hint="eastAsia"/>
        </w:rPr>
        <w:t>subsChangeNotifyCorrelationId</w:t>
      </w:r>
      <w:r>
        <w:t>:</w:t>
      </w:r>
    </w:p>
    <w:p w14:paraId="60886E6F" w14:textId="77777777" w:rsidR="00312F42" w:rsidRDefault="00312F42" w:rsidP="00312F42">
      <w:pPr>
        <w:pStyle w:val="PL"/>
      </w:pPr>
      <w:r>
        <w:t xml:space="preserve">          type: string</w:t>
      </w:r>
    </w:p>
    <w:p w14:paraId="6D0171C9" w14:textId="77777777" w:rsidR="00312F42" w:rsidRDefault="00312F42" w:rsidP="00312F42">
      <w:pPr>
        <w:pStyle w:val="PL"/>
      </w:pPr>
      <w:r>
        <w:t xml:space="preserve">        reportList:</w:t>
      </w:r>
    </w:p>
    <w:p w14:paraId="6B772793" w14:textId="77777777" w:rsidR="00312F42" w:rsidRDefault="00312F42" w:rsidP="00312F42">
      <w:pPr>
        <w:pStyle w:val="PL"/>
      </w:pPr>
      <w:r>
        <w:t xml:space="preserve">          type: array</w:t>
      </w:r>
    </w:p>
    <w:p w14:paraId="55362079" w14:textId="77777777" w:rsidR="00312F42" w:rsidRDefault="00312F42" w:rsidP="00312F42">
      <w:pPr>
        <w:pStyle w:val="PL"/>
      </w:pPr>
      <w:r>
        <w:t xml:space="preserve">          items:</w:t>
      </w:r>
    </w:p>
    <w:p w14:paraId="1888955B" w14:textId="77777777" w:rsidR="00312F42" w:rsidRDefault="00312F42" w:rsidP="00312F42">
      <w:pPr>
        <w:pStyle w:val="PL"/>
      </w:pPr>
      <w:r>
        <w:t xml:space="preserve">            $ref: '#/components/schemas/AmfEventReport'</w:t>
      </w:r>
    </w:p>
    <w:p w14:paraId="4AD67DE7" w14:textId="77777777" w:rsidR="00312F42" w:rsidRDefault="00312F42" w:rsidP="00312F42">
      <w:pPr>
        <w:pStyle w:val="PL"/>
      </w:pPr>
      <w:r>
        <w:t xml:space="preserve">          minItems: 1</w:t>
      </w:r>
    </w:p>
    <w:p w14:paraId="21A8E973" w14:textId="77777777" w:rsidR="00312F42" w:rsidRDefault="00312F42" w:rsidP="00312F42">
      <w:pPr>
        <w:pStyle w:val="PL"/>
      </w:pPr>
      <w:r>
        <w:t xml:space="preserve">    AmfEventReport:</w:t>
      </w:r>
    </w:p>
    <w:p w14:paraId="6810B525" w14:textId="77777777" w:rsidR="00312F42" w:rsidRDefault="00312F42" w:rsidP="00312F42">
      <w:pPr>
        <w:pStyle w:val="PL"/>
      </w:pPr>
      <w:r>
        <w:t xml:space="preserve">      type: object</w:t>
      </w:r>
    </w:p>
    <w:p w14:paraId="64023A82" w14:textId="77777777" w:rsidR="00312F42" w:rsidRDefault="00312F42" w:rsidP="00312F42">
      <w:pPr>
        <w:pStyle w:val="PL"/>
      </w:pPr>
      <w:r>
        <w:t xml:space="preserve">      properties:</w:t>
      </w:r>
    </w:p>
    <w:p w14:paraId="448B86E9" w14:textId="77777777" w:rsidR="00312F42" w:rsidRDefault="00312F42" w:rsidP="00312F42">
      <w:pPr>
        <w:pStyle w:val="PL"/>
      </w:pPr>
      <w:r>
        <w:t xml:space="preserve">        type:</w:t>
      </w:r>
    </w:p>
    <w:p w14:paraId="37C371E3" w14:textId="77777777" w:rsidR="00312F42" w:rsidRDefault="00312F42" w:rsidP="00312F42">
      <w:pPr>
        <w:pStyle w:val="PL"/>
      </w:pPr>
      <w:r>
        <w:t xml:space="preserve">          $ref: '#/components/schemas/AmfEventType'</w:t>
      </w:r>
    </w:p>
    <w:p w14:paraId="5FF4D1C0" w14:textId="77777777" w:rsidR="00312F42" w:rsidRDefault="00312F42" w:rsidP="00312F42">
      <w:pPr>
        <w:pStyle w:val="PL"/>
      </w:pPr>
      <w:r>
        <w:t xml:space="preserve">        state:</w:t>
      </w:r>
    </w:p>
    <w:p w14:paraId="4E1FAD1B" w14:textId="77777777" w:rsidR="00312F42" w:rsidRDefault="00312F42" w:rsidP="00312F42">
      <w:pPr>
        <w:pStyle w:val="PL"/>
      </w:pPr>
      <w:r>
        <w:t xml:space="preserve">          $ref: '#/components/schemas/AmfEventState'</w:t>
      </w:r>
    </w:p>
    <w:p w14:paraId="3040D667" w14:textId="77777777" w:rsidR="00312F42" w:rsidRDefault="00312F42" w:rsidP="00312F42">
      <w:pPr>
        <w:pStyle w:val="PL"/>
      </w:pPr>
      <w:r>
        <w:t xml:space="preserve">        timeStamp:</w:t>
      </w:r>
    </w:p>
    <w:p w14:paraId="426DEEFB" w14:textId="77777777" w:rsidR="00312F42" w:rsidRDefault="00312F42" w:rsidP="00312F42">
      <w:pPr>
        <w:pStyle w:val="PL"/>
      </w:pPr>
      <w:bookmarkStart w:id="89" w:name="_Hlk883801"/>
      <w:r>
        <w:t xml:space="preserve">          $ref: 'TS29571_CommonData.yaml#/components/schemas/DateTime'</w:t>
      </w:r>
    </w:p>
    <w:bookmarkEnd w:id="89"/>
    <w:p w14:paraId="0E75EA8E" w14:textId="77777777" w:rsidR="00312F42" w:rsidRDefault="00312F42" w:rsidP="00312F42">
      <w:pPr>
        <w:pStyle w:val="PL"/>
      </w:pPr>
      <w:r>
        <w:t xml:space="preserve">        subscriptionId:</w:t>
      </w:r>
    </w:p>
    <w:p w14:paraId="5CB3F51E" w14:textId="77777777" w:rsidR="00312F42" w:rsidRDefault="00312F42" w:rsidP="00312F42">
      <w:pPr>
        <w:pStyle w:val="PL"/>
      </w:pPr>
      <w:r>
        <w:lastRenderedPageBreak/>
        <w:t xml:space="preserve">          $ref: 'TS29571_CommonData.yaml#/components/schemas/Uri'</w:t>
      </w:r>
    </w:p>
    <w:p w14:paraId="7ECF6E30" w14:textId="77777777" w:rsidR="00312F42" w:rsidRDefault="00312F42" w:rsidP="00312F42">
      <w:pPr>
        <w:pStyle w:val="PL"/>
      </w:pPr>
      <w:r>
        <w:t xml:space="preserve">        anyUe:</w:t>
      </w:r>
    </w:p>
    <w:p w14:paraId="76C33606" w14:textId="77777777" w:rsidR="00312F42" w:rsidRDefault="00312F42" w:rsidP="00312F42">
      <w:pPr>
        <w:pStyle w:val="PL"/>
      </w:pPr>
      <w:r>
        <w:t xml:space="preserve">          type: boolean</w:t>
      </w:r>
    </w:p>
    <w:p w14:paraId="39FC777F" w14:textId="77777777" w:rsidR="00312F42" w:rsidRDefault="00312F42" w:rsidP="00312F42">
      <w:pPr>
        <w:pStyle w:val="PL"/>
      </w:pPr>
      <w:r>
        <w:t xml:space="preserve">        supi:</w:t>
      </w:r>
    </w:p>
    <w:p w14:paraId="25810B98" w14:textId="77777777" w:rsidR="00312F42" w:rsidRDefault="00312F42" w:rsidP="00312F42">
      <w:pPr>
        <w:pStyle w:val="PL"/>
      </w:pPr>
      <w:r>
        <w:t xml:space="preserve">          $ref: 'TS29571_CommonData.yaml#/components/schemas/Supi'</w:t>
      </w:r>
    </w:p>
    <w:p w14:paraId="62A6927E" w14:textId="77777777" w:rsidR="00312F42" w:rsidRDefault="00312F42" w:rsidP="00312F42">
      <w:pPr>
        <w:pStyle w:val="PL"/>
      </w:pPr>
      <w:r>
        <w:t xml:space="preserve">        areaList:</w:t>
      </w:r>
    </w:p>
    <w:p w14:paraId="2B4EE888" w14:textId="77777777" w:rsidR="00312F42" w:rsidRDefault="00312F42" w:rsidP="00312F42">
      <w:pPr>
        <w:pStyle w:val="PL"/>
      </w:pPr>
      <w:r>
        <w:t xml:space="preserve">          type: array</w:t>
      </w:r>
    </w:p>
    <w:p w14:paraId="0D3B6D72" w14:textId="77777777" w:rsidR="00312F42" w:rsidRDefault="00312F42" w:rsidP="00312F42">
      <w:pPr>
        <w:pStyle w:val="PL"/>
      </w:pPr>
      <w:r>
        <w:t xml:space="preserve">          items:</w:t>
      </w:r>
    </w:p>
    <w:p w14:paraId="3BE25F31" w14:textId="77777777" w:rsidR="00312F42" w:rsidRDefault="00312F42" w:rsidP="00312F42">
      <w:pPr>
        <w:pStyle w:val="PL"/>
      </w:pPr>
      <w:r>
        <w:t xml:space="preserve">            $ref: '#/components/schemas/AmfEventArea'</w:t>
      </w:r>
    </w:p>
    <w:p w14:paraId="766ABE27" w14:textId="77777777" w:rsidR="00312F42" w:rsidRDefault="00312F42" w:rsidP="00312F42">
      <w:pPr>
        <w:pStyle w:val="PL"/>
      </w:pPr>
      <w:r>
        <w:t xml:space="preserve">          minItems: 1</w:t>
      </w:r>
    </w:p>
    <w:p w14:paraId="4AF23FD0" w14:textId="77777777" w:rsidR="00B449F7" w:rsidRDefault="00B449F7" w:rsidP="00B449F7">
      <w:pPr>
        <w:pStyle w:val="PL"/>
        <w:rPr>
          <w:ins w:id="90" w:author="Jones Lu" w:date="2019-02-12T17:20:00Z"/>
        </w:rPr>
      </w:pPr>
      <w:ins w:id="91" w:author="Jones Lu" w:date="2019-02-12T17:20:00Z">
        <w:r>
          <w:t xml:space="preserve">        refId:</w:t>
        </w:r>
      </w:ins>
    </w:p>
    <w:p w14:paraId="4A86DA8A" w14:textId="77777777" w:rsidR="00B449F7" w:rsidRDefault="00B449F7" w:rsidP="00B449F7">
      <w:pPr>
        <w:pStyle w:val="PL"/>
        <w:rPr>
          <w:ins w:id="92" w:author="Jones Lu" w:date="2019-02-12T17:20:00Z"/>
        </w:rPr>
      </w:pPr>
      <w:ins w:id="93" w:author="Jones Lu" w:date="2019-02-12T17:20:00Z">
        <w:r>
          <w:t xml:space="preserve">          $ref: 'TS29503_</w:t>
        </w:r>
        <w:r w:rsidRPr="000B71E3">
          <w:t>Nudm</w:t>
        </w:r>
        <w:r>
          <w:t>_</w:t>
        </w:r>
        <w:r w:rsidRPr="000B71E3">
          <w:t>EE</w:t>
        </w:r>
        <w:r>
          <w:t>.yaml#/components/schemas/ReferenceId'</w:t>
        </w:r>
      </w:ins>
    </w:p>
    <w:p w14:paraId="780DD8D3" w14:textId="77777777" w:rsidR="00312F42" w:rsidRDefault="00312F42" w:rsidP="00312F42">
      <w:pPr>
        <w:pStyle w:val="PL"/>
      </w:pPr>
      <w:r>
        <w:t xml:space="preserve">        gpsi:</w:t>
      </w:r>
    </w:p>
    <w:p w14:paraId="4643FDD4" w14:textId="77777777" w:rsidR="00312F42" w:rsidRDefault="00312F42" w:rsidP="00312F42">
      <w:pPr>
        <w:pStyle w:val="PL"/>
      </w:pPr>
      <w:r>
        <w:t xml:space="preserve">          $ref: 'TS29571_CommonData.yaml#/components/schemas/Gpsi'</w:t>
      </w:r>
    </w:p>
    <w:p w14:paraId="396D8C80" w14:textId="77777777" w:rsidR="00312F42" w:rsidRDefault="00312F42" w:rsidP="00312F42">
      <w:pPr>
        <w:pStyle w:val="PL"/>
      </w:pPr>
      <w:r>
        <w:t xml:space="preserve">        pei:</w:t>
      </w:r>
    </w:p>
    <w:p w14:paraId="3AB3E636" w14:textId="77777777" w:rsidR="00312F42" w:rsidRDefault="00312F42" w:rsidP="00312F42">
      <w:pPr>
        <w:pStyle w:val="PL"/>
      </w:pPr>
      <w:r>
        <w:t xml:space="preserve">          $ref: 'TS29571_CommonData.yaml#/components/schemas/Pei'</w:t>
      </w:r>
    </w:p>
    <w:p w14:paraId="22938C0C" w14:textId="77777777" w:rsidR="00312F42" w:rsidRDefault="00312F42" w:rsidP="00312F42">
      <w:pPr>
        <w:pStyle w:val="PL"/>
      </w:pPr>
      <w:r>
        <w:t xml:space="preserve">        location:</w:t>
      </w:r>
    </w:p>
    <w:p w14:paraId="11706774" w14:textId="77777777" w:rsidR="00312F42" w:rsidRDefault="00312F42" w:rsidP="00312F42">
      <w:pPr>
        <w:pStyle w:val="PL"/>
      </w:pPr>
      <w:r>
        <w:t xml:space="preserve">          $ref: 'TS29571_CommonData.yaml#/components/schemas/UserLocation'</w:t>
      </w:r>
    </w:p>
    <w:p w14:paraId="203D7E5F" w14:textId="77777777" w:rsidR="00312F42" w:rsidRDefault="00312F42" w:rsidP="00312F42">
      <w:pPr>
        <w:pStyle w:val="PL"/>
      </w:pPr>
      <w:r>
        <w:t xml:space="preserve">        timezone:</w:t>
      </w:r>
    </w:p>
    <w:p w14:paraId="7225C2F3" w14:textId="77777777" w:rsidR="00312F42" w:rsidRDefault="00312F42" w:rsidP="00312F42">
      <w:pPr>
        <w:pStyle w:val="PL"/>
      </w:pPr>
      <w:r>
        <w:t xml:space="preserve">          $ref: 'TS29571_CommonData.yaml#/components/schemas/TimeZone'</w:t>
      </w:r>
    </w:p>
    <w:p w14:paraId="2DB4C636" w14:textId="77777777" w:rsidR="00312F42" w:rsidRDefault="00312F42" w:rsidP="00312F42">
      <w:pPr>
        <w:pStyle w:val="PL"/>
      </w:pPr>
      <w:r>
        <w:t xml:space="preserve">        accessTypeList:</w:t>
      </w:r>
    </w:p>
    <w:p w14:paraId="0B24C8AE" w14:textId="77777777" w:rsidR="00312F42" w:rsidRDefault="00312F42" w:rsidP="00312F42">
      <w:pPr>
        <w:pStyle w:val="PL"/>
      </w:pPr>
      <w:r>
        <w:t xml:space="preserve">          type: array</w:t>
      </w:r>
    </w:p>
    <w:p w14:paraId="1D33847E" w14:textId="77777777" w:rsidR="00312F42" w:rsidRDefault="00312F42" w:rsidP="00312F42">
      <w:pPr>
        <w:pStyle w:val="PL"/>
      </w:pPr>
      <w:r>
        <w:t xml:space="preserve">          items:</w:t>
      </w:r>
    </w:p>
    <w:p w14:paraId="5C6EA1F9" w14:textId="77777777" w:rsidR="00312F42" w:rsidRDefault="00312F42" w:rsidP="00312F42">
      <w:pPr>
        <w:pStyle w:val="PL"/>
      </w:pPr>
      <w:r>
        <w:t xml:space="preserve">            $ref: 'TS29571_CommonData.yaml#/components/schemas/AccessType'</w:t>
      </w:r>
    </w:p>
    <w:p w14:paraId="1B48C33F" w14:textId="77777777" w:rsidR="00312F42" w:rsidRDefault="00312F42" w:rsidP="00312F42">
      <w:pPr>
        <w:pStyle w:val="PL"/>
      </w:pPr>
      <w:r>
        <w:t xml:space="preserve">          minItems: 1</w:t>
      </w:r>
    </w:p>
    <w:p w14:paraId="5177100B" w14:textId="77777777" w:rsidR="00312F42" w:rsidRDefault="00312F42" w:rsidP="00312F42">
      <w:pPr>
        <w:pStyle w:val="PL"/>
      </w:pPr>
      <w:r>
        <w:t xml:space="preserve">        rmInfoList:</w:t>
      </w:r>
    </w:p>
    <w:p w14:paraId="5FAF4CC3" w14:textId="77777777" w:rsidR="00312F42" w:rsidRDefault="00312F42" w:rsidP="00312F42">
      <w:pPr>
        <w:pStyle w:val="PL"/>
      </w:pPr>
      <w:r>
        <w:t xml:space="preserve">          type: array</w:t>
      </w:r>
    </w:p>
    <w:p w14:paraId="6320BBB7" w14:textId="77777777" w:rsidR="00312F42" w:rsidRDefault="00312F42" w:rsidP="00312F42">
      <w:pPr>
        <w:pStyle w:val="PL"/>
      </w:pPr>
      <w:r>
        <w:t xml:space="preserve">          items:</w:t>
      </w:r>
    </w:p>
    <w:p w14:paraId="79CE4460" w14:textId="77777777" w:rsidR="00312F42" w:rsidRDefault="00312F42" w:rsidP="00312F42">
      <w:pPr>
        <w:pStyle w:val="PL"/>
      </w:pPr>
      <w:r>
        <w:t xml:space="preserve">            $ref: '#/components/schemas/RmInfo'</w:t>
      </w:r>
    </w:p>
    <w:p w14:paraId="79222277" w14:textId="77777777" w:rsidR="00312F42" w:rsidRDefault="00312F42" w:rsidP="00312F42">
      <w:pPr>
        <w:pStyle w:val="PL"/>
      </w:pPr>
      <w:r>
        <w:t xml:space="preserve">          minItems: 1</w:t>
      </w:r>
    </w:p>
    <w:p w14:paraId="2D91185B" w14:textId="77777777" w:rsidR="00312F42" w:rsidRDefault="00312F42" w:rsidP="00312F42">
      <w:pPr>
        <w:pStyle w:val="PL"/>
      </w:pPr>
      <w:r>
        <w:t xml:space="preserve">        cmInfoList:</w:t>
      </w:r>
    </w:p>
    <w:p w14:paraId="32602EE8" w14:textId="77777777" w:rsidR="00312F42" w:rsidRDefault="00312F42" w:rsidP="00312F42">
      <w:pPr>
        <w:pStyle w:val="PL"/>
      </w:pPr>
      <w:r>
        <w:t xml:space="preserve">          type: array</w:t>
      </w:r>
    </w:p>
    <w:p w14:paraId="2EF43793" w14:textId="77777777" w:rsidR="00312F42" w:rsidRDefault="00312F42" w:rsidP="00312F42">
      <w:pPr>
        <w:pStyle w:val="PL"/>
      </w:pPr>
      <w:r>
        <w:t xml:space="preserve">          items:</w:t>
      </w:r>
    </w:p>
    <w:p w14:paraId="6A04CC34" w14:textId="77777777" w:rsidR="00312F42" w:rsidRDefault="00312F42" w:rsidP="00312F42">
      <w:pPr>
        <w:pStyle w:val="PL"/>
      </w:pPr>
      <w:r>
        <w:t xml:space="preserve">            $ref: '#/components/schemas/CmInfo'</w:t>
      </w:r>
    </w:p>
    <w:p w14:paraId="551AE3DF" w14:textId="77777777" w:rsidR="00312F42" w:rsidRDefault="00312F42" w:rsidP="00312F42">
      <w:pPr>
        <w:pStyle w:val="PL"/>
      </w:pPr>
      <w:r>
        <w:t xml:space="preserve">          minItems: 1</w:t>
      </w:r>
    </w:p>
    <w:p w14:paraId="03A4BAF5" w14:textId="77777777" w:rsidR="00312F42" w:rsidRDefault="00312F42" w:rsidP="00312F42">
      <w:pPr>
        <w:pStyle w:val="PL"/>
      </w:pPr>
      <w:r>
        <w:t xml:space="preserve">        reachability:</w:t>
      </w:r>
    </w:p>
    <w:p w14:paraId="61A4ED6B" w14:textId="77777777" w:rsidR="00312F42" w:rsidRDefault="00312F42" w:rsidP="00312F42">
      <w:pPr>
        <w:pStyle w:val="PL"/>
      </w:pPr>
      <w:r>
        <w:t xml:space="preserve">          $ref: '#/components/schemas/UeReachability'</w:t>
      </w:r>
    </w:p>
    <w:p w14:paraId="0F35065A" w14:textId="77777777" w:rsidR="00312F42" w:rsidRDefault="00312F42" w:rsidP="00312F42">
      <w:pPr>
        <w:pStyle w:val="PL"/>
      </w:pPr>
      <w:r>
        <w:t xml:space="preserve">        subscribedData:</w:t>
      </w:r>
    </w:p>
    <w:p w14:paraId="0041746E" w14:textId="77777777" w:rsidR="00312F42" w:rsidRDefault="00312F42" w:rsidP="00312F42">
      <w:pPr>
        <w:pStyle w:val="PL"/>
      </w:pPr>
      <w:r>
        <w:t xml:space="preserve">          $ref: '#/components/schemas/SubscribedData'</w:t>
      </w:r>
    </w:p>
    <w:p w14:paraId="6A1C493F" w14:textId="77777777" w:rsidR="00312F42" w:rsidRDefault="00312F42" w:rsidP="00312F42">
      <w:pPr>
        <w:pStyle w:val="PL"/>
      </w:pPr>
      <w:r>
        <w:t xml:space="preserve">        commFailure:</w:t>
      </w:r>
    </w:p>
    <w:p w14:paraId="5A32D2F3" w14:textId="77777777" w:rsidR="00312F42" w:rsidRDefault="00312F42" w:rsidP="00312F42">
      <w:pPr>
        <w:pStyle w:val="PL"/>
      </w:pPr>
      <w:r>
        <w:t xml:space="preserve">          $ref: '#/components/schemas/CommunicationFailure'</w:t>
      </w:r>
    </w:p>
    <w:p w14:paraId="6AD38D11" w14:textId="77777777" w:rsidR="00312F42" w:rsidRDefault="00312F42" w:rsidP="00312F42">
      <w:pPr>
        <w:pStyle w:val="PL"/>
      </w:pPr>
      <w:r>
        <w:t xml:space="preserve">        numberOfUes:</w:t>
      </w:r>
    </w:p>
    <w:p w14:paraId="50D7A861" w14:textId="77777777" w:rsidR="00312F42" w:rsidRDefault="00312F42" w:rsidP="00312F42">
      <w:pPr>
        <w:pStyle w:val="PL"/>
      </w:pPr>
      <w:r>
        <w:t xml:space="preserve">          type: integer</w:t>
      </w:r>
    </w:p>
    <w:p w14:paraId="7C637DF5" w14:textId="77777777" w:rsidR="00312F42" w:rsidRDefault="00312F42" w:rsidP="00312F42">
      <w:pPr>
        <w:pStyle w:val="PL"/>
      </w:pPr>
      <w:r>
        <w:t xml:space="preserve">      required:</w:t>
      </w:r>
    </w:p>
    <w:p w14:paraId="0FE40F5A" w14:textId="77777777" w:rsidR="00312F42" w:rsidRDefault="00312F42" w:rsidP="00312F42">
      <w:pPr>
        <w:pStyle w:val="PL"/>
      </w:pPr>
      <w:r>
        <w:t xml:space="preserve">        - type</w:t>
      </w:r>
    </w:p>
    <w:p w14:paraId="3B2DA02D" w14:textId="77777777" w:rsidR="00312F42" w:rsidRDefault="00312F42" w:rsidP="00312F42">
      <w:pPr>
        <w:pStyle w:val="PL"/>
      </w:pPr>
      <w:r>
        <w:t xml:space="preserve">        - state</w:t>
      </w:r>
    </w:p>
    <w:p w14:paraId="6066A5D4" w14:textId="77777777" w:rsidR="00312F42" w:rsidRDefault="00312F42" w:rsidP="00312F42">
      <w:pPr>
        <w:pStyle w:val="PL"/>
      </w:pPr>
      <w:r>
        <w:t xml:space="preserve">        - timeStamp</w:t>
      </w:r>
    </w:p>
    <w:p w14:paraId="453722AE" w14:textId="2279B15E" w:rsidR="00D87624" w:rsidRPr="005628CF" w:rsidRDefault="00312F42" w:rsidP="00D87624">
      <w:pPr>
        <w:pStyle w:val="PL"/>
      </w:pPr>
      <w:r>
        <w:t>…</w:t>
      </w:r>
      <w:r w:rsidR="00CC74AE">
        <w:br/>
      </w:r>
    </w:p>
    <w:p w14:paraId="1CB29EF5" w14:textId="77777777" w:rsidR="009C6353" w:rsidRDefault="009C6353" w:rsidP="009C6353">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A4FB5C" w14:textId="0A971C32" w:rsidR="001E41F3" w:rsidRPr="009A293A" w:rsidRDefault="001E41F3" w:rsidP="009A293A">
      <w:pPr>
        <w:rPr>
          <w:noProof/>
        </w:rPr>
      </w:pPr>
    </w:p>
    <w:sectPr w:rsidR="001E41F3" w:rsidRPr="009A293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AE5E5" w14:textId="77777777" w:rsidR="001E1752" w:rsidRDefault="001E1752">
      <w:r>
        <w:separator/>
      </w:r>
    </w:p>
  </w:endnote>
  <w:endnote w:type="continuationSeparator" w:id="0">
    <w:p w14:paraId="1799D607" w14:textId="77777777" w:rsidR="001E1752" w:rsidRDefault="001E1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D7AC0" w14:textId="77777777" w:rsidR="001E1752" w:rsidRDefault="001E1752">
      <w:r>
        <w:separator/>
      </w:r>
    </w:p>
  </w:footnote>
  <w:footnote w:type="continuationSeparator" w:id="0">
    <w:p w14:paraId="5F2598EE" w14:textId="77777777" w:rsidR="001E1752" w:rsidRDefault="001E1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7AAB3" w14:textId="77777777" w:rsidR="00940781" w:rsidRDefault="009407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534AB" w14:textId="77777777" w:rsidR="00940781" w:rsidRDefault="0094078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116AD" w14:textId="77777777" w:rsidR="00940781" w:rsidRDefault="009407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A37107"/>
    <w:multiLevelType w:val="hybridMultilevel"/>
    <w:tmpl w:val="261A29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3D70C28"/>
    <w:multiLevelType w:val="hybridMultilevel"/>
    <w:tmpl w:val="31BA2F28"/>
    <w:lvl w:ilvl="0" w:tplc="6B48055E">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24"/>
  </w:num>
  <w:num w:numId="6">
    <w:abstractNumId w:val="30"/>
  </w:num>
  <w:num w:numId="7">
    <w:abstractNumId w:val="7"/>
  </w:num>
  <w:num w:numId="8">
    <w:abstractNumId w:val="35"/>
  </w:num>
  <w:num w:numId="9">
    <w:abstractNumId w:val="18"/>
  </w:num>
  <w:num w:numId="10">
    <w:abstractNumId w:val="5"/>
  </w:num>
  <w:num w:numId="11">
    <w:abstractNumId w:val="3"/>
  </w:num>
  <w:num w:numId="12">
    <w:abstractNumId w:val="13"/>
  </w:num>
  <w:num w:numId="13">
    <w:abstractNumId w:val="17"/>
  </w:num>
  <w:num w:numId="14">
    <w:abstractNumId w:val="15"/>
  </w:num>
  <w:num w:numId="15">
    <w:abstractNumId w:val="0"/>
  </w:num>
  <w:num w:numId="16">
    <w:abstractNumId w:val="27"/>
  </w:num>
  <w:num w:numId="1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20"/>
  </w:num>
  <w:num w:numId="19">
    <w:abstractNumId w:val="8"/>
  </w:num>
  <w:num w:numId="20">
    <w:abstractNumId w:val="6"/>
  </w:num>
  <w:num w:numId="21">
    <w:abstractNumId w:val="28"/>
  </w:num>
  <w:num w:numId="22">
    <w:abstractNumId w:val="16"/>
  </w:num>
  <w:num w:numId="23">
    <w:abstractNumId w:val="32"/>
  </w:num>
  <w:num w:numId="24">
    <w:abstractNumId w:val="33"/>
  </w:num>
  <w:num w:numId="25">
    <w:abstractNumId w:val="23"/>
  </w:num>
  <w:num w:numId="26">
    <w:abstractNumId w:val="22"/>
  </w:num>
  <w:num w:numId="27">
    <w:abstractNumId w:val="21"/>
  </w:num>
  <w:num w:numId="28">
    <w:abstractNumId w:val="4"/>
  </w:num>
  <w:num w:numId="29">
    <w:abstractNumId w:val="25"/>
  </w:num>
  <w:num w:numId="30">
    <w:abstractNumId w:val="9"/>
  </w:num>
  <w:num w:numId="31">
    <w:abstractNumId w:val="19"/>
  </w:num>
  <w:num w:numId="32">
    <w:abstractNumId w:val="34"/>
  </w:num>
  <w:num w:numId="33">
    <w:abstractNumId w:val="29"/>
  </w:num>
  <w:num w:numId="34">
    <w:abstractNumId w:val="31"/>
  </w:num>
  <w:num w:numId="35">
    <w:abstractNumId w:val="10"/>
  </w:num>
  <w:num w:numId="36">
    <w:abstractNumId w:val="14"/>
  </w:num>
  <w:num w:numId="37">
    <w:abstractNumId w:val="36"/>
  </w:num>
  <w:num w:numId="38">
    <w:abstractNumId w:val="12"/>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es Lu">
    <w15:presenceInfo w15:providerId="AD" w15:userId="S-1-5-21-1538607324-3213881460-940295383-500191"/>
  </w15:person>
  <w15:person w15:author="Lu Yunjie - CT4#89 Rev1">
    <w15:presenceInfo w15:providerId="None" w15:userId="Lu Yunjie - CT4#89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24"/>
    <w:rsid w:val="00022E4A"/>
    <w:rsid w:val="00044208"/>
    <w:rsid w:val="00046140"/>
    <w:rsid w:val="0005095E"/>
    <w:rsid w:val="00086E89"/>
    <w:rsid w:val="00093FDC"/>
    <w:rsid w:val="000973E3"/>
    <w:rsid w:val="000A6394"/>
    <w:rsid w:val="000B7FED"/>
    <w:rsid w:val="000C038A"/>
    <w:rsid w:val="000C0987"/>
    <w:rsid w:val="000C6598"/>
    <w:rsid w:val="000D574F"/>
    <w:rsid w:val="000D57E2"/>
    <w:rsid w:val="000F26C3"/>
    <w:rsid w:val="001073FE"/>
    <w:rsid w:val="00127DBC"/>
    <w:rsid w:val="0014337B"/>
    <w:rsid w:val="00145D43"/>
    <w:rsid w:val="00155D12"/>
    <w:rsid w:val="0016093D"/>
    <w:rsid w:val="001656E9"/>
    <w:rsid w:val="00165B12"/>
    <w:rsid w:val="001858E0"/>
    <w:rsid w:val="00192C46"/>
    <w:rsid w:val="001A08B3"/>
    <w:rsid w:val="001A516B"/>
    <w:rsid w:val="001A7B60"/>
    <w:rsid w:val="001B2DA4"/>
    <w:rsid w:val="001B52F0"/>
    <w:rsid w:val="001B7A65"/>
    <w:rsid w:val="001C7087"/>
    <w:rsid w:val="001D79ED"/>
    <w:rsid w:val="001E1752"/>
    <w:rsid w:val="001E41F3"/>
    <w:rsid w:val="001E5E1D"/>
    <w:rsid w:val="001F2CAD"/>
    <w:rsid w:val="002110BD"/>
    <w:rsid w:val="002162AA"/>
    <w:rsid w:val="0022208A"/>
    <w:rsid w:val="0026004D"/>
    <w:rsid w:val="002640DD"/>
    <w:rsid w:val="00267951"/>
    <w:rsid w:val="002755FC"/>
    <w:rsid w:val="00275D12"/>
    <w:rsid w:val="00284FEB"/>
    <w:rsid w:val="002860C4"/>
    <w:rsid w:val="00290696"/>
    <w:rsid w:val="002A0306"/>
    <w:rsid w:val="002A71A6"/>
    <w:rsid w:val="002B5741"/>
    <w:rsid w:val="002D42C6"/>
    <w:rsid w:val="00305409"/>
    <w:rsid w:val="00312F42"/>
    <w:rsid w:val="00333FA1"/>
    <w:rsid w:val="003609EF"/>
    <w:rsid w:val="003620A8"/>
    <w:rsid w:val="0036231A"/>
    <w:rsid w:val="00374DD4"/>
    <w:rsid w:val="00384140"/>
    <w:rsid w:val="00386137"/>
    <w:rsid w:val="003A0971"/>
    <w:rsid w:val="003A7252"/>
    <w:rsid w:val="003C14BF"/>
    <w:rsid w:val="003D4E54"/>
    <w:rsid w:val="003E18A1"/>
    <w:rsid w:val="003E1A36"/>
    <w:rsid w:val="00403D73"/>
    <w:rsid w:val="00410371"/>
    <w:rsid w:val="0042089A"/>
    <w:rsid w:val="004242F1"/>
    <w:rsid w:val="0043177B"/>
    <w:rsid w:val="00435A3A"/>
    <w:rsid w:val="00453AB8"/>
    <w:rsid w:val="00464959"/>
    <w:rsid w:val="00466358"/>
    <w:rsid w:val="0047683D"/>
    <w:rsid w:val="00485C4D"/>
    <w:rsid w:val="004A34E4"/>
    <w:rsid w:val="004B04A2"/>
    <w:rsid w:val="004B75B7"/>
    <w:rsid w:val="004D06DD"/>
    <w:rsid w:val="004F56B1"/>
    <w:rsid w:val="00501E51"/>
    <w:rsid w:val="0051580D"/>
    <w:rsid w:val="00547111"/>
    <w:rsid w:val="005628CF"/>
    <w:rsid w:val="00592D74"/>
    <w:rsid w:val="005A2B11"/>
    <w:rsid w:val="005A42A9"/>
    <w:rsid w:val="005D712C"/>
    <w:rsid w:val="005E2C44"/>
    <w:rsid w:val="005F3A1C"/>
    <w:rsid w:val="005F3EC2"/>
    <w:rsid w:val="00621188"/>
    <w:rsid w:val="006257ED"/>
    <w:rsid w:val="006751C7"/>
    <w:rsid w:val="00695808"/>
    <w:rsid w:val="006B46FB"/>
    <w:rsid w:val="006C5758"/>
    <w:rsid w:val="006D2331"/>
    <w:rsid w:val="006E21FB"/>
    <w:rsid w:val="006E47D3"/>
    <w:rsid w:val="00715221"/>
    <w:rsid w:val="00737940"/>
    <w:rsid w:val="007423A5"/>
    <w:rsid w:val="00760A01"/>
    <w:rsid w:val="00762661"/>
    <w:rsid w:val="00792342"/>
    <w:rsid w:val="007977A8"/>
    <w:rsid w:val="007A239C"/>
    <w:rsid w:val="007B2A8F"/>
    <w:rsid w:val="007B512A"/>
    <w:rsid w:val="007C16B0"/>
    <w:rsid w:val="007C2096"/>
    <w:rsid w:val="007C2097"/>
    <w:rsid w:val="007D6A07"/>
    <w:rsid w:val="007F7259"/>
    <w:rsid w:val="008040A8"/>
    <w:rsid w:val="00805F74"/>
    <w:rsid w:val="00821C2C"/>
    <w:rsid w:val="0082670F"/>
    <w:rsid w:val="008279FA"/>
    <w:rsid w:val="008335E7"/>
    <w:rsid w:val="008458AF"/>
    <w:rsid w:val="00845F5C"/>
    <w:rsid w:val="008626E7"/>
    <w:rsid w:val="00870EE7"/>
    <w:rsid w:val="008A45A6"/>
    <w:rsid w:val="008A4D73"/>
    <w:rsid w:val="008C1660"/>
    <w:rsid w:val="008C7AA0"/>
    <w:rsid w:val="008F686C"/>
    <w:rsid w:val="009148DE"/>
    <w:rsid w:val="00940781"/>
    <w:rsid w:val="00950769"/>
    <w:rsid w:val="009777D9"/>
    <w:rsid w:val="00987C9C"/>
    <w:rsid w:val="00991B88"/>
    <w:rsid w:val="0099346B"/>
    <w:rsid w:val="009A293A"/>
    <w:rsid w:val="009A5753"/>
    <w:rsid w:val="009A579D"/>
    <w:rsid w:val="009C3C5A"/>
    <w:rsid w:val="009C6353"/>
    <w:rsid w:val="009C799D"/>
    <w:rsid w:val="009C7EC9"/>
    <w:rsid w:val="009D1800"/>
    <w:rsid w:val="009E3297"/>
    <w:rsid w:val="009F57C9"/>
    <w:rsid w:val="009F734F"/>
    <w:rsid w:val="009F7BF4"/>
    <w:rsid w:val="00A05E94"/>
    <w:rsid w:val="00A17B0A"/>
    <w:rsid w:val="00A246B6"/>
    <w:rsid w:val="00A33D47"/>
    <w:rsid w:val="00A45B01"/>
    <w:rsid w:val="00A47E70"/>
    <w:rsid w:val="00A50CF0"/>
    <w:rsid w:val="00A757A5"/>
    <w:rsid w:val="00A7671C"/>
    <w:rsid w:val="00A95AE2"/>
    <w:rsid w:val="00A96D47"/>
    <w:rsid w:val="00AA2CBC"/>
    <w:rsid w:val="00AC5820"/>
    <w:rsid w:val="00AC77F4"/>
    <w:rsid w:val="00AD1CD8"/>
    <w:rsid w:val="00AE4E90"/>
    <w:rsid w:val="00B12E4E"/>
    <w:rsid w:val="00B232D1"/>
    <w:rsid w:val="00B258BB"/>
    <w:rsid w:val="00B400E5"/>
    <w:rsid w:val="00B449F7"/>
    <w:rsid w:val="00B62980"/>
    <w:rsid w:val="00B67B97"/>
    <w:rsid w:val="00B87B36"/>
    <w:rsid w:val="00B968C8"/>
    <w:rsid w:val="00BA14FF"/>
    <w:rsid w:val="00BA3EC5"/>
    <w:rsid w:val="00BA51D9"/>
    <w:rsid w:val="00BB1CE1"/>
    <w:rsid w:val="00BB5DFC"/>
    <w:rsid w:val="00BD279D"/>
    <w:rsid w:val="00BD6BB8"/>
    <w:rsid w:val="00BF6357"/>
    <w:rsid w:val="00C16E5A"/>
    <w:rsid w:val="00C30B65"/>
    <w:rsid w:val="00C3308D"/>
    <w:rsid w:val="00C34B04"/>
    <w:rsid w:val="00C66BA2"/>
    <w:rsid w:val="00C82A5D"/>
    <w:rsid w:val="00C90E83"/>
    <w:rsid w:val="00C95985"/>
    <w:rsid w:val="00CA3A6A"/>
    <w:rsid w:val="00CA5DFE"/>
    <w:rsid w:val="00CA7B46"/>
    <w:rsid w:val="00CC458A"/>
    <w:rsid w:val="00CC5026"/>
    <w:rsid w:val="00CC68D0"/>
    <w:rsid w:val="00CC74AE"/>
    <w:rsid w:val="00CD5694"/>
    <w:rsid w:val="00CE07E5"/>
    <w:rsid w:val="00CE5D35"/>
    <w:rsid w:val="00D03F9A"/>
    <w:rsid w:val="00D06184"/>
    <w:rsid w:val="00D06D51"/>
    <w:rsid w:val="00D10446"/>
    <w:rsid w:val="00D24991"/>
    <w:rsid w:val="00D335DE"/>
    <w:rsid w:val="00D3781D"/>
    <w:rsid w:val="00D50255"/>
    <w:rsid w:val="00D66771"/>
    <w:rsid w:val="00D72BD2"/>
    <w:rsid w:val="00D8421E"/>
    <w:rsid w:val="00D87624"/>
    <w:rsid w:val="00D93364"/>
    <w:rsid w:val="00DA0DE0"/>
    <w:rsid w:val="00DD7099"/>
    <w:rsid w:val="00DE34CF"/>
    <w:rsid w:val="00DE752E"/>
    <w:rsid w:val="00DF002D"/>
    <w:rsid w:val="00DF2C56"/>
    <w:rsid w:val="00E13F3D"/>
    <w:rsid w:val="00E13FD7"/>
    <w:rsid w:val="00E33EFA"/>
    <w:rsid w:val="00E34898"/>
    <w:rsid w:val="00E36BFC"/>
    <w:rsid w:val="00E6105B"/>
    <w:rsid w:val="00E61798"/>
    <w:rsid w:val="00E774B6"/>
    <w:rsid w:val="00E93E83"/>
    <w:rsid w:val="00EB09B7"/>
    <w:rsid w:val="00ED5096"/>
    <w:rsid w:val="00ED6D2E"/>
    <w:rsid w:val="00EE7D7C"/>
    <w:rsid w:val="00F0460D"/>
    <w:rsid w:val="00F15CE4"/>
    <w:rsid w:val="00F1779F"/>
    <w:rsid w:val="00F25D98"/>
    <w:rsid w:val="00F300FB"/>
    <w:rsid w:val="00F41BB4"/>
    <w:rsid w:val="00F64E25"/>
    <w:rsid w:val="00F96A56"/>
    <w:rsid w:val="00FA5B38"/>
    <w:rsid w:val="00FA73A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9F57C9"/>
  </w:style>
  <w:style w:type="paragraph" w:customStyle="1" w:styleId="Guidance">
    <w:name w:val="Guidance"/>
    <w:basedOn w:val="Normal"/>
    <w:rsid w:val="009F57C9"/>
    <w:rPr>
      <w:i/>
      <w:color w:val="0000FF"/>
    </w:rPr>
  </w:style>
  <w:style w:type="character" w:customStyle="1" w:styleId="EXCar">
    <w:name w:val="EX Car"/>
    <w:link w:val="EX"/>
    <w:rsid w:val="009F57C9"/>
    <w:rPr>
      <w:rFonts w:ascii="Times New Roman" w:hAnsi="Times New Roman"/>
      <w:lang w:val="en-GB" w:eastAsia="en-US"/>
    </w:rPr>
  </w:style>
  <w:style w:type="paragraph" w:customStyle="1" w:styleId="TempNote">
    <w:name w:val="TempNote"/>
    <w:basedOn w:val="Normal"/>
    <w:qFormat/>
    <w:rsid w:val="009F57C9"/>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F57C9"/>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F57C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F57C9"/>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F57C9"/>
    <w:pPr>
      <w:spacing w:before="120" w:after="0"/>
    </w:pPr>
    <w:rPr>
      <w:rFonts w:ascii="Arial" w:hAnsi="Arial"/>
    </w:rPr>
  </w:style>
  <w:style w:type="character" w:customStyle="1" w:styleId="AltNormalChar">
    <w:name w:val="AltNormal Char"/>
    <w:link w:val="AltNormal"/>
    <w:rsid w:val="009F57C9"/>
    <w:rPr>
      <w:rFonts w:ascii="Arial" w:hAnsi="Arial"/>
      <w:lang w:val="en-GB" w:eastAsia="en-US"/>
    </w:rPr>
  </w:style>
  <w:style w:type="paragraph" w:customStyle="1" w:styleId="TemplateH3">
    <w:name w:val="TemplateH3"/>
    <w:basedOn w:val="Normal"/>
    <w:qFormat/>
    <w:rsid w:val="009F57C9"/>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F57C9"/>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9F57C9"/>
    <w:rPr>
      <w:rFonts w:ascii="Arial" w:hAnsi="Arial"/>
      <w:sz w:val="18"/>
      <w:lang w:val="en-GB" w:eastAsia="en-US"/>
    </w:rPr>
  </w:style>
  <w:style w:type="character" w:customStyle="1" w:styleId="TAHChar">
    <w:name w:val="TAH Char"/>
    <w:link w:val="TAH"/>
    <w:locked/>
    <w:rsid w:val="009F57C9"/>
    <w:rPr>
      <w:rFonts w:ascii="Arial" w:hAnsi="Arial"/>
      <w:b/>
      <w:sz w:val="18"/>
      <w:lang w:val="en-GB" w:eastAsia="en-US"/>
    </w:rPr>
  </w:style>
  <w:style w:type="character" w:customStyle="1" w:styleId="THChar">
    <w:name w:val="TH Char"/>
    <w:link w:val="TH"/>
    <w:locked/>
    <w:rsid w:val="009F57C9"/>
    <w:rPr>
      <w:rFonts w:ascii="Arial" w:hAnsi="Arial"/>
      <w:b/>
      <w:lang w:val="en-GB" w:eastAsia="en-US"/>
    </w:rPr>
  </w:style>
  <w:style w:type="character" w:customStyle="1" w:styleId="BalloonTextChar">
    <w:name w:val="Balloon Text Char"/>
    <w:link w:val="BalloonText"/>
    <w:rsid w:val="009F57C9"/>
    <w:rPr>
      <w:rFonts w:ascii="Tahoma" w:hAnsi="Tahoma" w:cs="Tahoma"/>
      <w:sz w:val="16"/>
      <w:szCs w:val="16"/>
      <w:lang w:val="en-GB" w:eastAsia="en-US"/>
    </w:rPr>
  </w:style>
  <w:style w:type="character" w:customStyle="1" w:styleId="TAHCar">
    <w:name w:val="TAH Car"/>
    <w:rsid w:val="009F57C9"/>
    <w:rPr>
      <w:rFonts w:ascii="Arial" w:hAnsi="Arial"/>
      <w:b/>
      <w:sz w:val="18"/>
      <w:lang w:val="en-GB" w:eastAsia="en-US"/>
    </w:rPr>
  </w:style>
  <w:style w:type="character" w:customStyle="1" w:styleId="Heading5Char">
    <w:name w:val="Heading 5 Char"/>
    <w:link w:val="Heading5"/>
    <w:rsid w:val="009F57C9"/>
    <w:rPr>
      <w:rFonts w:ascii="Arial" w:hAnsi="Arial"/>
      <w:sz w:val="22"/>
      <w:lang w:val="en-GB" w:eastAsia="en-US"/>
    </w:rPr>
  </w:style>
  <w:style w:type="character" w:customStyle="1" w:styleId="Heading1Char">
    <w:name w:val="Heading 1 Char"/>
    <w:link w:val="Heading1"/>
    <w:rsid w:val="009F57C9"/>
    <w:rPr>
      <w:rFonts w:ascii="Arial" w:hAnsi="Arial"/>
      <w:sz w:val="36"/>
      <w:lang w:val="en-GB" w:eastAsia="en-US"/>
    </w:rPr>
  </w:style>
  <w:style w:type="character" w:customStyle="1" w:styleId="Heading2Char">
    <w:name w:val="Heading 2 Char"/>
    <w:link w:val="Heading2"/>
    <w:rsid w:val="009F57C9"/>
    <w:rPr>
      <w:rFonts w:ascii="Arial" w:hAnsi="Arial"/>
      <w:sz w:val="32"/>
      <w:lang w:val="en-GB" w:eastAsia="en-US"/>
    </w:rPr>
  </w:style>
  <w:style w:type="character" w:customStyle="1" w:styleId="Heading3Char">
    <w:name w:val="Heading 3 Char"/>
    <w:link w:val="Heading3"/>
    <w:rsid w:val="009F57C9"/>
    <w:rPr>
      <w:rFonts w:ascii="Arial" w:hAnsi="Arial"/>
      <w:sz w:val="28"/>
      <w:lang w:val="en-GB" w:eastAsia="en-US"/>
    </w:rPr>
  </w:style>
  <w:style w:type="character" w:customStyle="1" w:styleId="Heading4Char">
    <w:name w:val="Heading 4 Char"/>
    <w:link w:val="Heading4"/>
    <w:rsid w:val="009F57C9"/>
    <w:rPr>
      <w:rFonts w:ascii="Arial" w:hAnsi="Arial"/>
      <w:sz w:val="24"/>
      <w:lang w:val="en-GB" w:eastAsia="en-US"/>
    </w:rPr>
  </w:style>
  <w:style w:type="character" w:customStyle="1" w:styleId="Heading6Char">
    <w:name w:val="Heading 6 Char"/>
    <w:link w:val="Heading6"/>
    <w:rsid w:val="009F57C9"/>
    <w:rPr>
      <w:rFonts w:ascii="Arial" w:hAnsi="Arial"/>
      <w:lang w:val="en-GB" w:eastAsia="en-US"/>
    </w:rPr>
  </w:style>
  <w:style w:type="character" w:customStyle="1" w:styleId="Heading7Char">
    <w:name w:val="Heading 7 Char"/>
    <w:link w:val="Heading7"/>
    <w:rsid w:val="009F57C9"/>
    <w:rPr>
      <w:rFonts w:ascii="Arial" w:hAnsi="Arial"/>
      <w:lang w:val="en-GB" w:eastAsia="en-US"/>
    </w:rPr>
  </w:style>
  <w:style w:type="character" w:customStyle="1" w:styleId="Heading8Char">
    <w:name w:val="Heading 8 Char"/>
    <w:link w:val="Heading8"/>
    <w:rsid w:val="009F57C9"/>
    <w:rPr>
      <w:rFonts w:ascii="Arial" w:hAnsi="Arial"/>
      <w:sz w:val="36"/>
      <w:lang w:val="en-GB" w:eastAsia="en-US"/>
    </w:rPr>
  </w:style>
  <w:style w:type="character" w:customStyle="1" w:styleId="B1Char">
    <w:name w:val="B1 Char"/>
    <w:link w:val="B1"/>
    <w:locked/>
    <w:rsid w:val="009F57C9"/>
    <w:rPr>
      <w:rFonts w:ascii="Times New Roman" w:hAnsi="Times New Roman"/>
      <w:lang w:val="en-GB" w:eastAsia="en-US"/>
    </w:rPr>
  </w:style>
  <w:style w:type="character" w:customStyle="1" w:styleId="TFChar">
    <w:name w:val="TF Char"/>
    <w:link w:val="TF"/>
    <w:rsid w:val="009F57C9"/>
    <w:rPr>
      <w:rFonts w:ascii="Arial" w:hAnsi="Arial"/>
      <w:b/>
      <w:lang w:val="en-GB" w:eastAsia="en-US"/>
    </w:rPr>
  </w:style>
  <w:style w:type="character" w:customStyle="1" w:styleId="NOZchn">
    <w:name w:val="NO Zchn"/>
    <w:link w:val="NO"/>
    <w:rsid w:val="009F57C9"/>
    <w:rPr>
      <w:rFonts w:ascii="Times New Roman" w:hAnsi="Times New Roman"/>
      <w:lang w:val="en-GB" w:eastAsia="en-US"/>
    </w:rPr>
  </w:style>
  <w:style w:type="character" w:customStyle="1" w:styleId="EditorsNoteChar">
    <w:name w:val="Editor's Note Char"/>
    <w:aliases w:val="EN Char"/>
    <w:link w:val="EditorsNote"/>
    <w:rsid w:val="009F57C9"/>
    <w:rPr>
      <w:rFonts w:ascii="Times New Roman" w:hAnsi="Times New Roman"/>
      <w:color w:val="FF0000"/>
      <w:lang w:val="en-GB" w:eastAsia="en-US"/>
    </w:rPr>
  </w:style>
  <w:style w:type="character" w:customStyle="1" w:styleId="TACChar">
    <w:name w:val="TAC Char"/>
    <w:link w:val="TAC"/>
    <w:rsid w:val="009F57C9"/>
    <w:rPr>
      <w:rFonts w:ascii="Arial" w:hAnsi="Arial"/>
      <w:sz w:val="18"/>
      <w:lang w:val="en-GB" w:eastAsia="en-US"/>
    </w:rPr>
  </w:style>
  <w:style w:type="paragraph" w:styleId="TOCHeading">
    <w:name w:val="TOC Heading"/>
    <w:basedOn w:val="Heading1"/>
    <w:next w:val="Normal"/>
    <w:uiPriority w:val="39"/>
    <w:unhideWhenUsed/>
    <w:qFormat/>
    <w:rsid w:val="009F57C9"/>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9F57C9"/>
    <w:rPr>
      <w:color w:val="808080"/>
      <w:shd w:val="clear" w:color="auto" w:fill="E6E6E6"/>
    </w:rPr>
  </w:style>
  <w:style w:type="paragraph" w:styleId="Revision">
    <w:name w:val="Revision"/>
    <w:hidden/>
    <w:uiPriority w:val="99"/>
    <w:semiHidden/>
    <w:rsid w:val="009F57C9"/>
    <w:rPr>
      <w:rFonts w:ascii="Times New Roman" w:hAnsi="Times New Roman"/>
      <w:lang w:val="en-GB" w:eastAsia="en-US"/>
    </w:rPr>
  </w:style>
  <w:style w:type="character" w:customStyle="1" w:styleId="st">
    <w:name w:val="st"/>
    <w:rsid w:val="009F57C9"/>
  </w:style>
  <w:style w:type="character" w:customStyle="1" w:styleId="TANChar">
    <w:name w:val="TAN Char"/>
    <w:link w:val="TAN"/>
    <w:locked/>
    <w:rsid w:val="009F57C9"/>
    <w:rPr>
      <w:rFonts w:ascii="Arial" w:hAnsi="Arial"/>
      <w:sz w:val="18"/>
      <w:lang w:val="en-GB" w:eastAsia="en-US"/>
    </w:rPr>
  </w:style>
  <w:style w:type="character" w:customStyle="1" w:styleId="B2Char">
    <w:name w:val="B2 Char"/>
    <w:link w:val="B2"/>
    <w:rsid w:val="009F57C9"/>
    <w:rPr>
      <w:rFonts w:ascii="Times New Roman" w:hAnsi="Times New Roman"/>
      <w:lang w:val="en-GB" w:eastAsia="en-US"/>
    </w:rPr>
  </w:style>
  <w:style w:type="character" w:customStyle="1" w:styleId="NOChar">
    <w:name w:val="NO Char"/>
    <w:rsid w:val="009F57C9"/>
    <w:rPr>
      <w:rFonts w:ascii="Times New Roman" w:hAnsi="Times New Roman"/>
      <w:lang w:val="en-GB" w:eastAsia="en-US"/>
    </w:rPr>
  </w:style>
  <w:style w:type="character" w:customStyle="1" w:styleId="PLChar">
    <w:name w:val="PL Char"/>
    <w:link w:val="PL"/>
    <w:locked/>
    <w:rsid w:val="009F57C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1669200">
      <w:bodyDiv w:val="1"/>
      <w:marLeft w:val="0"/>
      <w:marRight w:val="0"/>
      <w:marTop w:val="0"/>
      <w:marBottom w:val="0"/>
      <w:divBdr>
        <w:top w:val="none" w:sz="0" w:space="0" w:color="auto"/>
        <w:left w:val="none" w:sz="0" w:space="0" w:color="auto"/>
        <w:bottom w:val="none" w:sz="0" w:space="0" w:color="auto"/>
        <w:right w:val="none" w:sz="0" w:space="0" w:color="auto"/>
      </w:divBdr>
    </w:div>
    <w:div w:id="1767458367">
      <w:bodyDiv w:val="1"/>
      <w:marLeft w:val="0"/>
      <w:marRight w:val="0"/>
      <w:marTop w:val="0"/>
      <w:marBottom w:val="0"/>
      <w:divBdr>
        <w:top w:val="none" w:sz="0" w:space="0" w:color="auto"/>
        <w:left w:val="none" w:sz="0" w:space="0" w:color="auto"/>
        <w:bottom w:val="none" w:sz="0" w:space="0" w:color="auto"/>
        <w:right w:val="none" w:sz="0" w:space="0" w:color="auto"/>
      </w:divBdr>
    </w:div>
    <w:div w:id="187140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ithub.com/OAI/OpenAPI-Specification/blob/master/versions/3.0.0.md"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8470B-FF5D-4BAB-999F-AE326B31C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14</Pages>
  <Words>4378</Words>
  <Characters>24956</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CT4#89 Rev1</cp:lastModifiedBy>
  <cp:revision>7</cp:revision>
  <cp:lastPrinted>1900-01-01T05:00:00Z</cp:lastPrinted>
  <dcterms:created xsi:type="dcterms:W3CDTF">2019-02-27T16:44:00Z</dcterms:created>
  <dcterms:modified xsi:type="dcterms:W3CDTF">2019-02-28T15:10:00Z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0146</vt:lpwstr>
  </property>
  <property fmtid="{D5CDD505-2E9C-101B-9397-08002B2CF9AE}" pid="11" name="Revision">
    <vt:lpwstr>1</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2019-02-27</vt:lpwstr>
  </property>
  <property fmtid="{D5CDD505-2E9C-101B-9397-08002B2CF9AE}" pid="18" name="Release">
    <vt:lpwstr>Rel-15</vt:lpwstr>
  </property>
  <property fmtid="{D5CDD505-2E9C-101B-9397-08002B2CF9AE}" pid="19" name="CrTitle">
    <vt:lpwstr>Reference Id</vt:lpwstr>
  </property>
  <property fmtid="{D5CDD505-2E9C-101B-9397-08002B2CF9AE}" pid="20" name="MtgTitle">
    <vt:lpwstr>&lt;MTG_TITLE&gt;</vt:lpwstr>
  </property>
</Properties>
</file>